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104A6" w14:textId="48F11CAA" w:rsidR="00D96B6C" w:rsidRPr="00946C32" w:rsidRDefault="00D96B6C" w:rsidP="00D96B6C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25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bis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</w:t>
      </w:r>
      <w:r w:rsidRPr="00F419A6">
        <w:t xml:space="preserve"> </w:t>
      </w:r>
      <w:r w:rsidRPr="00F419A6">
        <w:rPr>
          <w:rFonts w:ascii="Arial" w:eastAsia="맑은 고딕" w:hAnsi="Arial" w:cs="Arial"/>
          <w:b/>
          <w:sz w:val="24"/>
          <w:szCs w:val="24"/>
          <w:lang w:eastAsia="ko-KR"/>
        </w:rPr>
        <w:t>R2-24</w:t>
      </w:r>
      <w:r w:rsidR="009D3D52">
        <w:rPr>
          <w:rFonts w:ascii="Arial" w:eastAsia="맑은 고딕" w:hAnsi="Arial" w:cs="Arial"/>
          <w:b/>
          <w:sz w:val="24"/>
          <w:szCs w:val="24"/>
          <w:lang w:eastAsia="ko-KR"/>
        </w:rPr>
        <w:t>03424</w:t>
      </w:r>
    </w:p>
    <w:p w14:paraId="3D2C0323" w14:textId="77777777" w:rsidR="00D96B6C" w:rsidRPr="00780DFF" w:rsidRDefault="00D96B6C" w:rsidP="00D96B6C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2"/>
          <w:lang w:eastAsia="en-US"/>
        </w:rPr>
      </w:pPr>
      <w:r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Changsha, China, 15th April – 19th </w:t>
      </w:r>
      <w:r w:rsidRPr="00780DFF">
        <w:rPr>
          <w:rFonts w:ascii="Arial" w:eastAsia="SimSun" w:hAnsi="Arial" w:cs="Arial" w:hint="eastAsia"/>
          <w:b/>
          <w:noProof/>
          <w:sz w:val="24"/>
          <w:szCs w:val="22"/>
          <w:lang w:eastAsia="zh-CN"/>
        </w:rPr>
        <w:t>April</w:t>
      </w:r>
      <w:r w:rsidRPr="00780DFF">
        <w:rPr>
          <w:rFonts w:ascii="Arial" w:eastAsia="SimSun" w:hAnsi="Arial" w:cs="Arial"/>
          <w:b/>
          <w:noProof/>
          <w:sz w:val="24"/>
          <w:szCs w:val="22"/>
          <w:lang w:eastAsia="zh-CN"/>
        </w:rPr>
        <w:t xml:space="preserve">, 2024                                                                                                              </w:t>
      </w:r>
    </w:p>
    <w:p w14:paraId="2C7DFAC9" w14:textId="297D01D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B32B4B">
        <w:rPr>
          <w:rFonts w:ascii="Arial" w:eastAsia="맑은 고딕" w:hAnsi="Arial" w:cs="Arial"/>
          <w:b/>
          <w:sz w:val="24"/>
          <w:szCs w:val="24"/>
          <w:lang w:eastAsia="ko-KR"/>
        </w:rPr>
        <w:t>7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3D3412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A20614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704E8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7B36BF0D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CA7AAF">
        <w:rPr>
          <w:rFonts w:ascii="Arial" w:eastAsia="맑은 고딕" w:hAnsi="Arial" w:cs="Arial"/>
          <w:b/>
          <w:sz w:val="24"/>
          <w:szCs w:val="24"/>
          <w:lang w:eastAsia="ko-KR"/>
        </w:rPr>
        <w:t>Remaining issues</w:t>
      </w:r>
      <w:r w:rsidR="00416A4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on </w:t>
      </w:r>
      <w:r w:rsidR="00A20614">
        <w:rPr>
          <w:rFonts w:ascii="Arial" w:eastAsia="맑은 고딕" w:hAnsi="Arial" w:cs="Arial"/>
          <w:b/>
          <w:sz w:val="24"/>
          <w:szCs w:val="24"/>
          <w:lang w:eastAsia="ko-KR"/>
        </w:rPr>
        <w:t>SLPP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39609DC" w14:textId="40016F24" w:rsidR="00C771B9" w:rsidRPr="00687A82" w:rsidRDefault="003A10FE" w:rsidP="00687A82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E8DBA63" w14:textId="0D9D8885" w:rsidR="003E50B1" w:rsidRDefault="003E50B1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This contribution </w:t>
      </w:r>
      <w:r w:rsidR="00017D4D">
        <w:rPr>
          <w:rFonts w:ascii="Arial" w:eastAsia="맑은 고딕" w:hAnsi="Arial" w:cs="Arial"/>
          <w:lang w:eastAsia="ko-KR"/>
        </w:rPr>
        <w:t xml:space="preserve">provides our view on </w:t>
      </w:r>
      <w:r w:rsidR="00BB1D51">
        <w:rPr>
          <w:rFonts w:ascii="Arial" w:eastAsia="맑은 고딕" w:hAnsi="Arial" w:cs="Arial"/>
          <w:lang w:eastAsia="ko-KR"/>
        </w:rPr>
        <w:t xml:space="preserve">some </w:t>
      </w:r>
      <w:r w:rsidR="00DF6A24">
        <w:rPr>
          <w:rFonts w:ascii="Arial" w:eastAsia="맑은 고딕" w:hAnsi="Arial" w:cs="Arial"/>
          <w:lang w:eastAsia="ko-KR"/>
        </w:rPr>
        <w:t>remaining</w:t>
      </w:r>
      <w:r w:rsidR="00A20614">
        <w:rPr>
          <w:rFonts w:ascii="Arial" w:eastAsia="맑은 고딕" w:hAnsi="Arial" w:cs="Arial"/>
          <w:lang w:eastAsia="ko-KR"/>
        </w:rPr>
        <w:t xml:space="preserve"> </w:t>
      </w:r>
      <w:r w:rsidR="00DF6A24">
        <w:rPr>
          <w:rFonts w:ascii="Arial" w:eastAsia="맑은 고딕" w:hAnsi="Arial" w:cs="Arial"/>
          <w:lang w:eastAsia="ko-KR"/>
        </w:rPr>
        <w:t>issues</w:t>
      </w:r>
      <w:r w:rsidR="008351CC">
        <w:rPr>
          <w:rFonts w:ascii="Arial" w:eastAsia="맑은 고딕" w:hAnsi="Arial" w:cs="Arial"/>
          <w:lang w:eastAsia="ko-KR"/>
        </w:rPr>
        <w:t xml:space="preserve"> on</w:t>
      </w:r>
      <w:r w:rsidR="00B32B4B">
        <w:rPr>
          <w:rFonts w:ascii="Arial" w:eastAsia="맑은 고딕" w:hAnsi="Arial" w:cs="Arial"/>
          <w:lang w:eastAsia="ko-KR"/>
        </w:rPr>
        <w:t xml:space="preserve"> </w:t>
      </w:r>
      <w:r w:rsidR="00A20614">
        <w:rPr>
          <w:rFonts w:ascii="Arial" w:eastAsia="맑은 고딕" w:hAnsi="Arial" w:cs="Arial"/>
          <w:lang w:eastAsia="ko-KR"/>
        </w:rPr>
        <w:t>SLPP</w:t>
      </w:r>
      <w:r w:rsidR="00B32B4B">
        <w:rPr>
          <w:rFonts w:ascii="Arial" w:eastAsia="맑은 고딕" w:hAnsi="Arial" w:cs="Arial"/>
          <w:lang w:eastAsia="ko-KR"/>
        </w:rPr>
        <w:t>.</w:t>
      </w:r>
    </w:p>
    <w:p w14:paraId="783E7699" w14:textId="5ABCDA38" w:rsidR="007054A8" w:rsidRPr="00D22F2D" w:rsidRDefault="007054A8" w:rsidP="007054A8">
      <w:pPr>
        <w:pStyle w:val="1"/>
        <w:rPr>
          <w:rFonts w:eastAsia="맑은 고딕"/>
          <w:lang w:eastAsia="ko-KR"/>
        </w:rPr>
      </w:pPr>
      <w:r w:rsidRPr="00D22F2D">
        <w:rPr>
          <w:rFonts w:eastAsia="맑은 고딕" w:hint="eastAsia"/>
          <w:lang w:eastAsia="ko-KR"/>
        </w:rPr>
        <w:t>2</w:t>
      </w:r>
      <w:r w:rsidRPr="00D22F2D">
        <w:rPr>
          <w:rFonts w:eastAsia="맑은 고딕" w:hint="eastAsia"/>
          <w:lang w:eastAsia="ko-KR"/>
        </w:rPr>
        <w:tab/>
        <w:t>Discussion</w:t>
      </w:r>
    </w:p>
    <w:p w14:paraId="2A36FD12" w14:textId="3BF26D30" w:rsidR="00C9536C" w:rsidRDefault="00B763FD" w:rsidP="00C9536C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2.1</w:t>
      </w:r>
      <w:r w:rsidR="00E67A5C" w:rsidRPr="00D22F2D">
        <w:rPr>
          <w:rFonts w:eastAsia="맑은 고딕" w:hint="eastAsia"/>
          <w:lang w:val="en-US" w:eastAsia="ko-KR"/>
        </w:rPr>
        <w:t xml:space="preserve"> </w:t>
      </w:r>
      <w:r w:rsidR="00A20614">
        <w:rPr>
          <w:rFonts w:eastAsia="MS Mincho"/>
          <w:lang w:val="en-US" w:eastAsia="ko-KR"/>
        </w:rPr>
        <w:t>SL-PRS Tx start time</w:t>
      </w:r>
    </w:p>
    <w:p w14:paraId="5E912BB5" w14:textId="1688B6F2" w:rsidR="00A20614" w:rsidRDefault="00A20614" w:rsidP="00A20614">
      <w:pPr>
        <w:jc w:val="both"/>
      </w:pPr>
      <w:r>
        <w:rPr>
          <w:rFonts w:eastAsia="맑은 고딕" w:hint="eastAsia"/>
          <w:lang w:val="en-US" w:eastAsia="ko-KR"/>
        </w:rPr>
        <w:t xml:space="preserve">According to the latest </w:t>
      </w:r>
      <w:r>
        <w:rPr>
          <w:rFonts w:eastAsia="맑은 고딕"/>
          <w:lang w:val="en-US" w:eastAsia="ko-KR"/>
        </w:rPr>
        <w:t xml:space="preserve">SLPP </w:t>
      </w:r>
      <w:r w:rsidR="001D3AD5">
        <w:rPr>
          <w:rFonts w:eastAsia="맑은 고딕"/>
          <w:lang w:val="en-US" w:eastAsia="ko-KR"/>
        </w:rPr>
        <w:t>CR[1</w:t>
      </w:r>
      <w:r>
        <w:rPr>
          <w:rFonts w:eastAsia="맑은 고딕"/>
          <w:lang w:val="en-US" w:eastAsia="ko-KR"/>
        </w:rPr>
        <w:t xml:space="preserve">], the server UE/LMF can send SLPP </w:t>
      </w:r>
      <w:r w:rsidRPr="00A20614">
        <w:rPr>
          <w:rFonts w:eastAsia="맑은 고딕"/>
          <w:i/>
          <w:lang w:val="en-US" w:eastAsia="ko-KR"/>
        </w:rPr>
        <w:t>ProvideAssistanceData</w:t>
      </w:r>
      <w:r>
        <w:rPr>
          <w:rFonts w:eastAsia="맑은 고딕"/>
          <w:lang w:val="en-US" w:eastAsia="ko-KR"/>
        </w:rPr>
        <w:t xml:space="preserve"> message to target/anchor UE for providing some information required for SL-PRS transmission (i.e., . </w:t>
      </w:r>
      <w:r w:rsidRPr="00A20614">
        <w:rPr>
          <w:i/>
          <w:noProof/>
          <w:lang w:eastAsia="en-GB"/>
        </w:rPr>
        <w:t>sl-PRS-TxInfo</w:t>
      </w:r>
      <w:r>
        <w:rPr>
          <w:noProof/>
          <w:lang w:eastAsia="en-GB"/>
        </w:rPr>
        <w:t xml:space="preserve">). When the </w:t>
      </w:r>
      <w:r w:rsidR="007C530D">
        <w:rPr>
          <w:noProof/>
          <w:lang w:eastAsia="en-GB"/>
        </w:rPr>
        <w:t>UE receives the</w:t>
      </w:r>
      <w:r>
        <w:rPr>
          <w:rFonts w:eastAsia="맑은 고딕"/>
          <w:lang w:val="en-US" w:eastAsia="ko-KR"/>
        </w:rPr>
        <w:t xml:space="preserve"> SLPP </w:t>
      </w:r>
      <w:r w:rsidRPr="00A20614">
        <w:rPr>
          <w:rFonts w:eastAsia="맑은 고딕"/>
          <w:i/>
          <w:lang w:val="en-US" w:eastAsia="ko-KR"/>
        </w:rPr>
        <w:t>ProvideAssistanceData</w:t>
      </w:r>
      <w:r>
        <w:rPr>
          <w:rFonts w:eastAsia="맑은 고딕"/>
          <w:lang w:val="en-US" w:eastAsia="ko-KR"/>
        </w:rPr>
        <w:t xml:space="preserve"> message including </w:t>
      </w:r>
      <w:r w:rsidRPr="00A20614">
        <w:rPr>
          <w:i/>
          <w:noProof/>
          <w:lang w:eastAsia="en-GB"/>
        </w:rPr>
        <w:t>sl-PRS-TxInfo</w:t>
      </w:r>
      <w:r>
        <w:rPr>
          <w:noProof/>
          <w:lang w:eastAsia="en-GB"/>
        </w:rPr>
        <w:t>, it can be interpreted as either for triggering SL-PRS transmission or just for providing the assistance information for future SL-PRS transmission triggered by lower layer signalling (i.e., SCI from a peer UE). From the r</w:t>
      </w:r>
      <w:bookmarkStart w:id="14" w:name="_GoBack"/>
      <w:bookmarkEnd w:id="14"/>
      <w:r>
        <w:rPr>
          <w:noProof/>
          <w:lang w:eastAsia="en-GB"/>
        </w:rPr>
        <w:t xml:space="preserve">eceiving UE perspective, it is unclear whether/when the UE should trigger SL-PRS transmission. Thus, we see the need of introducing a new field to indicate the requsted SL-PRS Tx start time in </w:t>
      </w:r>
      <w:r w:rsidRPr="00A20614">
        <w:rPr>
          <w:i/>
          <w:noProof/>
          <w:lang w:eastAsia="en-GB"/>
        </w:rPr>
        <w:t>sl-PRS-TxInfo</w:t>
      </w:r>
      <w:r>
        <w:t xml:space="preserve"> IE.</w:t>
      </w:r>
    </w:p>
    <w:p w14:paraId="016CB522" w14:textId="3ACD8F1F" w:rsidR="00A20614" w:rsidRDefault="00A20614" w:rsidP="00A20614">
      <w:pPr>
        <w:rPr>
          <w:rFonts w:eastAsia="맑은 고딕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Observation 1: </w:t>
      </w:r>
      <w:r w:rsidRPr="00A20614">
        <w:rPr>
          <w:rFonts w:eastAsia="맑은 고딕"/>
          <w:b/>
          <w:lang w:val="en-US" w:eastAsia="ko-KR"/>
        </w:rPr>
        <w:t xml:space="preserve">The SLPP </w:t>
      </w:r>
      <w:r w:rsidRPr="007C530D">
        <w:rPr>
          <w:rFonts w:eastAsia="맑은 고딕"/>
          <w:b/>
          <w:i/>
          <w:lang w:val="en-US" w:eastAsia="ko-KR"/>
        </w:rPr>
        <w:t>ProvideAssistanceData</w:t>
      </w:r>
      <w:r w:rsidRPr="00A20614">
        <w:rPr>
          <w:rFonts w:eastAsia="맑은 고딕"/>
          <w:b/>
          <w:lang w:val="en-US" w:eastAsia="ko-KR"/>
        </w:rPr>
        <w:t xml:space="preserve"> message including </w:t>
      </w:r>
      <w:r w:rsidRPr="007C530D">
        <w:rPr>
          <w:rFonts w:eastAsia="맑은 고딕"/>
          <w:b/>
          <w:i/>
          <w:lang w:val="en-US" w:eastAsia="ko-KR"/>
        </w:rPr>
        <w:t>sl-PRS-TxInfo</w:t>
      </w:r>
      <w:r w:rsidRPr="00A20614">
        <w:rPr>
          <w:rFonts w:eastAsia="맑은 고딕"/>
          <w:b/>
          <w:lang w:val="en-US" w:eastAsia="ko-KR"/>
        </w:rPr>
        <w:t xml:space="preserve"> can be </w:t>
      </w:r>
      <w:r>
        <w:rPr>
          <w:rFonts w:eastAsia="맑은 고딕"/>
          <w:b/>
          <w:lang w:val="en-US" w:eastAsia="ko-KR"/>
        </w:rPr>
        <w:t xml:space="preserve">either </w:t>
      </w:r>
      <w:r w:rsidR="001C3A5E">
        <w:rPr>
          <w:rFonts w:eastAsia="맑은 고딕"/>
          <w:b/>
          <w:lang w:val="en-US" w:eastAsia="ko-KR"/>
        </w:rPr>
        <w:t xml:space="preserve">1) </w:t>
      </w:r>
      <w:r>
        <w:rPr>
          <w:rFonts w:eastAsia="맑은 고딕"/>
          <w:b/>
          <w:lang w:val="en-US" w:eastAsia="ko-KR"/>
        </w:rPr>
        <w:t>for</w:t>
      </w:r>
      <w:r w:rsidRPr="00A20614">
        <w:rPr>
          <w:rFonts w:eastAsia="맑은 고딕"/>
          <w:b/>
          <w:lang w:val="en-US" w:eastAsia="ko-KR"/>
        </w:rPr>
        <w:t xml:space="preserve"> triggering SL-PRS transmission or </w:t>
      </w:r>
      <w:r w:rsidR="001C3A5E">
        <w:rPr>
          <w:rFonts w:eastAsia="맑은 고딕"/>
          <w:b/>
          <w:lang w:val="en-US" w:eastAsia="ko-KR"/>
        </w:rPr>
        <w:t xml:space="preserve">2) </w:t>
      </w:r>
      <w:r w:rsidRPr="00A20614">
        <w:rPr>
          <w:rFonts w:eastAsia="맑은 고딕"/>
          <w:b/>
          <w:lang w:val="en-US" w:eastAsia="ko-KR"/>
        </w:rPr>
        <w:t>for providing the assistance information for future SL-PRS transmission triggered by lower layer signalling (i.e., SCI from a peer UE).</w:t>
      </w:r>
    </w:p>
    <w:p w14:paraId="4FE12F31" w14:textId="5085D52F" w:rsidR="00A20614" w:rsidRPr="00A20614" w:rsidRDefault="00A20614" w:rsidP="00A20614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2: </w:t>
      </w:r>
      <w:r w:rsidRPr="007C530D">
        <w:rPr>
          <w:rFonts w:eastAsia="맑은 고딕"/>
          <w:b/>
          <w:lang w:val="en-US" w:eastAsia="ko-KR"/>
        </w:rPr>
        <w:t xml:space="preserve">When the </w:t>
      </w:r>
      <w:r w:rsidR="007C530D">
        <w:rPr>
          <w:rFonts w:eastAsia="맑은 고딕"/>
          <w:b/>
          <w:lang w:val="en-US" w:eastAsia="ko-KR"/>
        </w:rPr>
        <w:t>UE receives the</w:t>
      </w:r>
      <w:r w:rsidRPr="007C530D">
        <w:rPr>
          <w:rFonts w:eastAsia="맑은 고딕"/>
          <w:b/>
          <w:lang w:val="en-US" w:eastAsia="ko-KR"/>
        </w:rPr>
        <w:t xml:space="preserve"> SLPP </w:t>
      </w:r>
      <w:r w:rsidRPr="007C530D">
        <w:rPr>
          <w:rFonts w:eastAsia="맑은 고딕"/>
          <w:b/>
          <w:i/>
          <w:lang w:val="en-US" w:eastAsia="ko-KR"/>
        </w:rPr>
        <w:t>ProvideAssistanceData</w:t>
      </w:r>
      <w:r w:rsidRPr="007C530D">
        <w:rPr>
          <w:rFonts w:eastAsia="맑은 고딕"/>
          <w:b/>
          <w:lang w:val="en-US" w:eastAsia="ko-KR"/>
        </w:rPr>
        <w:t xml:space="preserve"> message including </w:t>
      </w:r>
      <w:r w:rsidRPr="007C530D">
        <w:rPr>
          <w:rFonts w:eastAsia="맑은 고딕"/>
          <w:b/>
          <w:i/>
          <w:lang w:val="en-US" w:eastAsia="ko-KR"/>
        </w:rPr>
        <w:t>sl-PRS-TxInfo</w:t>
      </w:r>
      <w:r w:rsidR="007C530D">
        <w:rPr>
          <w:rFonts w:eastAsia="맑은 고딕"/>
          <w:b/>
          <w:lang w:val="en-US" w:eastAsia="ko-KR"/>
        </w:rPr>
        <w:t xml:space="preserve">, it is unclear </w:t>
      </w:r>
      <w:r w:rsidR="007C530D" w:rsidRPr="007C530D">
        <w:rPr>
          <w:rFonts w:eastAsia="맑은 고딕"/>
          <w:b/>
          <w:lang w:val="en-US" w:eastAsia="ko-KR"/>
        </w:rPr>
        <w:t>whether/when the UE should trigger SL-PRS transmission.</w:t>
      </w:r>
    </w:p>
    <w:p w14:paraId="7207068B" w14:textId="77777777" w:rsidR="007C530D" w:rsidRDefault="007C530D" w:rsidP="00A20614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 above, we would like to propose the following.</w:t>
      </w:r>
    </w:p>
    <w:p w14:paraId="7E657F95" w14:textId="7E8C4BE5" w:rsidR="007C530D" w:rsidRPr="002E616B" w:rsidRDefault="007C530D" w:rsidP="007C530D">
      <w:pPr>
        <w:rPr>
          <w:rFonts w:eastAsia="맑은 고딕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1: </w:t>
      </w:r>
      <w:r>
        <w:rPr>
          <w:rFonts w:eastAsia="맑은 고딕"/>
          <w:b/>
          <w:lang w:val="en-US" w:eastAsia="ko-KR"/>
        </w:rPr>
        <w:t>RAN2 to introduce a new field to indicate the requ</w:t>
      </w:r>
      <w:r w:rsidR="001C3A5E">
        <w:rPr>
          <w:rFonts w:eastAsia="맑은 고딕"/>
          <w:b/>
          <w:lang w:val="en-US" w:eastAsia="ko-KR"/>
        </w:rPr>
        <w:t>e</w:t>
      </w:r>
      <w:r>
        <w:rPr>
          <w:rFonts w:eastAsia="맑은 고딕"/>
          <w:b/>
          <w:lang w:val="en-US" w:eastAsia="ko-KR"/>
        </w:rPr>
        <w:t xml:space="preserve">sted SL-PRS Tx start time in </w:t>
      </w:r>
      <w:r w:rsidRPr="007C530D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i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t xml:space="preserve"> </w:t>
      </w:r>
      <w:r w:rsidRPr="002E616B">
        <w:rPr>
          <w:rFonts w:eastAsia="맑은 고딕"/>
          <w:b/>
          <w:lang w:val="en-US" w:eastAsia="ko-KR"/>
        </w:rPr>
        <w:t>Adopt the text proposal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7C530D" w14:paraId="7D26C9F8" w14:textId="77777777" w:rsidTr="007C530D">
        <w:tc>
          <w:tcPr>
            <w:tcW w:w="9631" w:type="dxa"/>
          </w:tcPr>
          <w:p w14:paraId="738814A4" w14:textId="77777777" w:rsidR="007C530D" w:rsidRDefault="007C530D" w:rsidP="007C530D">
            <w:pPr>
              <w:pStyle w:val="PL"/>
            </w:pPr>
            <w:r>
              <w:t>SL-PRS-TxInfo ::=                 SEQUENCE {</w:t>
            </w:r>
          </w:p>
          <w:p w14:paraId="468CDC47" w14:textId="77777777" w:rsidR="007C530D" w:rsidRDefault="007C530D" w:rsidP="007C530D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24EB5DA5" w14:textId="77777777" w:rsidR="007C530D" w:rsidRDefault="007C530D" w:rsidP="007C530D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74745236" w14:textId="2CE18690" w:rsidR="007C530D" w:rsidRDefault="007C530D" w:rsidP="007C530D">
            <w:pPr>
              <w:pStyle w:val="PL"/>
              <w:rPr>
                <w:ins w:id="15" w:author="Samsung (Taeseop)" w:date="2024-04-04T15:50:00Z"/>
              </w:rPr>
            </w:pPr>
            <w:r>
              <w:t xml:space="preserve">    sl-PRS-BW                         INTEGER (10..275)                              OPTIONAL</w:t>
            </w:r>
            <w:ins w:id="16" w:author="Samsung (Taeseop)" w:date="2024-04-04T15:50:00Z">
              <w:r>
                <w:t>,</w:t>
              </w:r>
            </w:ins>
          </w:p>
          <w:p w14:paraId="62F40CDD" w14:textId="48DA2102" w:rsidR="007C530D" w:rsidRDefault="007C530D" w:rsidP="007C530D">
            <w:pPr>
              <w:pStyle w:val="PL"/>
              <w:tabs>
                <w:tab w:val="clear" w:pos="3840"/>
                <w:tab w:val="clear" w:pos="8448"/>
                <w:tab w:val="left" w:pos="3685"/>
                <w:tab w:val="left" w:pos="8140"/>
              </w:tabs>
            </w:pPr>
            <w:ins w:id="17" w:author="Samsung (Taeseop)" w:date="2024-04-04T15:50:00Z">
              <w:r>
                <w:tab/>
                <w:t>sl-PRS-StartTime</w:t>
              </w:r>
            </w:ins>
            <w:ins w:id="18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SL-TimeStamp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</w:p>
          <w:p w14:paraId="2D82E891" w14:textId="77777777" w:rsidR="007C530D" w:rsidDel="007C530D" w:rsidRDefault="007C530D" w:rsidP="007C530D">
            <w:pPr>
              <w:pStyle w:val="PL"/>
              <w:rPr>
                <w:del w:id="19" w:author="Samsung (Taeseop)" w:date="2024-04-04T15:51:00Z"/>
              </w:rPr>
            </w:pPr>
            <w:r>
              <w:t>}</w:t>
            </w:r>
          </w:p>
          <w:p w14:paraId="2F8785DA" w14:textId="77777777" w:rsidR="007C530D" w:rsidRDefault="007C530D" w:rsidP="007C530D">
            <w:pPr>
              <w:pStyle w:val="PL"/>
              <w:rPr>
                <w:rFonts w:eastAsia="맑은 고딕"/>
                <w:lang w:val="en-US"/>
              </w:rPr>
            </w:pPr>
          </w:p>
        </w:tc>
      </w:tr>
      <w:tr w:rsidR="007C530D" w14:paraId="635BE64B" w14:textId="77777777" w:rsidTr="007C530D">
        <w:trPr>
          <w:ins w:id="20" w:author="Samsung (Taeseop)" w:date="2024-04-04T15:51:00Z"/>
        </w:trPr>
        <w:tc>
          <w:tcPr>
            <w:tcW w:w="9631" w:type="dxa"/>
          </w:tcPr>
          <w:p w14:paraId="15A1FFE5" w14:textId="7FEF6B35" w:rsidR="007C530D" w:rsidRPr="00F6730F" w:rsidRDefault="007C530D" w:rsidP="007C530D">
            <w:pPr>
              <w:pStyle w:val="TAL"/>
              <w:rPr>
                <w:ins w:id="21" w:author="Samsung (Taeseop)" w:date="2024-04-04T15:53:00Z"/>
                <w:rFonts w:cs="Arial"/>
                <w:b/>
                <w:bCs/>
                <w:i/>
                <w:iCs/>
                <w:szCs w:val="18"/>
              </w:rPr>
            </w:pPr>
            <w:ins w:id="22" w:author="Samsung (Taeseop)" w:date="2024-04-04T15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</w:t>
              </w:r>
              <w:r w:rsidRPr="00F6730F">
                <w:rPr>
                  <w:rFonts w:cs="Arial"/>
                  <w:b/>
                  <w:bCs/>
                  <w:i/>
                  <w:iCs/>
                  <w:szCs w:val="18"/>
                </w:rPr>
                <w:t>-StartTime</w:t>
              </w:r>
            </w:ins>
          </w:p>
          <w:p w14:paraId="6CE9E0A4" w14:textId="01193C77" w:rsidR="007C530D" w:rsidRPr="001C3A5E" w:rsidRDefault="007C530D" w:rsidP="001C3A5E">
            <w:pPr>
              <w:pStyle w:val="TAL"/>
              <w:rPr>
                <w:ins w:id="23" w:author="Samsung (Taeseop)" w:date="2024-04-04T15:51:00Z"/>
                <w:rFonts w:cs="Arial"/>
                <w:szCs w:val="18"/>
              </w:rPr>
            </w:pPr>
            <w:ins w:id="24" w:author="Samsung (Taeseop)" w:date="2024-04-04T15:53:00Z">
              <w:r w:rsidRPr="00F6730F">
                <w:rPr>
                  <w:rFonts w:cs="Arial"/>
                  <w:szCs w:val="18"/>
                </w:rPr>
                <w:t>This field</w:t>
              </w:r>
            </w:ins>
            <w:ins w:id="25" w:author="Samsung (Taeseop)" w:date="2024-04-04T15:58:00Z">
              <w:r>
                <w:rPr>
                  <w:rFonts w:cs="Arial"/>
                  <w:szCs w:val="18"/>
                </w:rPr>
                <w:t xml:space="preserve">, if present, indicates that the </w:t>
              </w:r>
            </w:ins>
            <w:ins w:id="26" w:author="Samsung (Taeseop)" w:date="2024-04-04T15:59:00Z">
              <w:r>
                <w:rPr>
                  <w:rFonts w:cs="Arial"/>
                  <w:szCs w:val="18"/>
                </w:rPr>
                <w:t xml:space="preserve">UE is requested to start </w:t>
              </w:r>
            </w:ins>
            <w:ins w:id="27" w:author="Samsung (Taeseop)" w:date="2024-04-04T15:53:00Z">
              <w:r w:rsidRPr="00F6730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</w:t>
              </w:r>
            </w:ins>
            <w:ins w:id="28" w:author="Samsung (Taeseop)" w:date="2024-04-04T16:00:00Z">
              <w:r>
                <w:rPr>
                  <w:rFonts w:cs="Arial"/>
                  <w:szCs w:val="18"/>
                </w:rPr>
                <w:t xml:space="preserve"> at the time</w:t>
              </w:r>
            </w:ins>
            <w:ins w:id="29" w:author="Samsung (Taeseop)" w:date="2024-04-04T15:53:00Z">
              <w:r>
                <w:rPr>
                  <w:rFonts w:cs="Arial"/>
                  <w:szCs w:val="18"/>
                </w:rPr>
                <w:t>.</w:t>
              </w:r>
            </w:ins>
            <w:ins w:id="30" w:author="Samsung (Taeseop)" w:date="2024-04-04T15:54:00Z">
              <w:r>
                <w:rPr>
                  <w:rFonts w:cs="Arial"/>
                  <w:szCs w:val="18"/>
                </w:rPr>
                <w:t xml:space="preserve"> If this field is </w:t>
              </w:r>
            </w:ins>
            <w:ins w:id="31" w:author="Samsung (Taeseop)" w:date="2024-04-04T16:01:00Z">
              <w:r>
                <w:rPr>
                  <w:rFonts w:cs="Arial"/>
                  <w:szCs w:val="18"/>
                </w:rPr>
                <w:t xml:space="preserve">absent, </w:t>
              </w:r>
            </w:ins>
            <w:ins w:id="32" w:author="Samsung (Taeseop)" w:date="2024-04-04T15:55:00Z">
              <w:r>
                <w:rPr>
                  <w:rFonts w:cs="Arial"/>
                  <w:szCs w:val="18"/>
                </w:rPr>
                <w:t xml:space="preserve">the UE can store the </w:t>
              </w:r>
              <w:r w:rsidRPr="007C530D">
                <w:rPr>
                  <w:rFonts w:cs="Arial"/>
                  <w:i/>
                  <w:szCs w:val="18"/>
                </w:rPr>
                <w:t>SL-PRS-TxInfo</w:t>
              </w:r>
              <w:r>
                <w:rPr>
                  <w:rFonts w:cs="Arial"/>
                  <w:szCs w:val="18"/>
                </w:rPr>
                <w:t xml:space="preserve"> for future SL-PRS transmission </w:t>
              </w:r>
            </w:ins>
            <w:ins w:id="33" w:author="Samsung (Taeseop)" w:date="2024-04-04T15:56:00Z">
              <w:r>
                <w:rPr>
                  <w:rFonts w:cs="Arial"/>
                  <w:szCs w:val="18"/>
                </w:rPr>
                <w:t xml:space="preserve">(e.g., triggered by SCI from </w:t>
              </w:r>
            </w:ins>
            <w:ins w:id="34" w:author="Samsung (Taeseop)" w:date="2024-04-04T16:13:00Z">
              <w:r w:rsidR="001C3A5E">
                <w:rPr>
                  <w:rFonts w:cs="Arial"/>
                  <w:szCs w:val="18"/>
                </w:rPr>
                <w:t xml:space="preserve">a </w:t>
              </w:r>
            </w:ins>
            <w:ins w:id="35" w:author="Samsung (Taeseop)" w:date="2024-04-04T15:56:00Z">
              <w:r>
                <w:rPr>
                  <w:rFonts w:cs="Arial"/>
                  <w:szCs w:val="18"/>
                </w:rPr>
                <w:t>peer UE).</w:t>
              </w:r>
            </w:ins>
          </w:p>
        </w:tc>
      </w:tr>
    </w:tbl>
    <w:p w14:paraId="69294F3B" w14:textId="6367096B" w:rsidR="00B763FD" w:rsidRDefault="00B763FD" w:rsidP="007C530D">
      <w:pPr>
        <w:jc w:val="both"/>
        <w:rPr>
          <w:rFonts w:ascii="Arial" w:eastAsia="맑은 고딕" w:hAnsi="Arial" w:cs="Arial"/>
          <w:b/>
          <w:lang w:val="en-US" w:eastAsia="ko-KR"/>
        </w:rPr>
      </w:pPr>
    </w:p>
    <w:p w14:paraId="5A42B4E3" w14:textId="02E49280" w:rsidR="001C3A5E" w:rsidRDefault="001C3A5E" w:rsidP="00C9536C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2.2 </w:t>
      </w:r>
      <w:r>
        <w:rPr>
          <w:rFonts w:eastAsia="맑은 고딕"/>
          <w:lang w:val="en-US" w:eastAsia="ko-KR"/>
        </w:rPr>
        <w:t>Request for periodic SL-PRS transmission</w:t>
      </w:r>
    </w:p>
    <w:p w14:paraId="2C912BC5" w14:textId="118167A3" w:rsidR="001C3A5E" w:rsidRDefault="001C3A5E" w:rsidP="001C3A5E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With </w:t>
      </w:r>
      <w:r>
        <w:rPr>
          <w:rFonts w:eastAsia="맑은 고딕"/>
          <w:lang w:val="en-US" w:eastAsia="ko-KR"/>
        </w:rPr>
        <w:t xml:space="preserve">the latest </w:t>
      </w:r>
      <w:r>
        <w:rPr>
          <w:rFonts w:eastAsia="맑은 고딕" w:hint="eastAsia"/>
          <w:lang w:val="en-US" w:eastAsia="ko-KR"/>
        </w:rPr>
        <w:t>RRC,</w:t>
      </w:r>
      <w:r>
        <w:rPr>
          <w:rFonts w:eastAsia="맑은 고딕"/>
          <w:lang w:val="en-US" w:eastAsia="ko-KR"/>
        </w:rPr>
        <w:t xml:space="preserve"> the UE can request the resource allocation for periodic SL-PRS transmission via </w:t>
      </w:r>
      <w:r w:rsidRPr="001C3A5E">
        <w:rPr>
          <w:rFonts w:eastAsia="맑은 고딕"/>
          <w:i/>
          <w:lang w:val="en-US" w:eastAsia="ko-KR"/>
        </w:rPr>
        <w:t>SL-PRS-TxInfo</w:t>
      </w:r>
      <w:r>
        <w:rPr>
          <w:rFonts w:eastAsia="맑은 고딕"/>
          <w:lang w:val="en-US" w:eastAsia="ko-KR"/>
        </w:rPr>
        <w:t xml:space="preserve"> in UAI message. However, in SLPP, there is no way for server UE/LMF to request the periodic SL-PRS transmission. To support the request for periodic SL-PRS transmission, we can introduce a new fields to indicate the requested periodicity/# of transmission for the periodic SL-PRS transmission. </w:t>
      </w:r>
    </w:p>
    <w:p w14:paraId="1D6D1B6E" w14:textId="710F35D6" w:rsidR="001C3A5E" w:rsidRDefault="001C3A5E" w:rsidP="001C3A5E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lastRenderedPageBreak/>
        <w:t>Observation 3</w:t>
      </w:r>
      <w:r w:rsidRPr="002E616B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T</w:t>
      </w:r>
      <w:r w:rsidRPr="001C3A5E">
        <w:rPr>
          <w:rFonts w:eastAsia="맑은 고딕"/>
          <w:b/>
          <w:lang w:val="en-US" w:eastAsia="ko-KR"/>
        </w:rPr>
        <w:t>he request for periodic SL-PRS transmission</w:t>
      </w:r>
      <w:r>
        <w:rPr>
          <w:rFonts w:eastAsia="맑은 고딕"/>
          <w:b/>
          <w:lang w:val="en-US" w:eastAsia="ko-KR"/>
        </w:rPr>
        <w:t xml:space="preserve"> is not supported in SLPP even though the resource allocation request for periodic SL-PRS transmission is already supported in RRC.</w:t>
      </w:r>
    </w:p>
    <w:p w14:paraId="0BDF588B" w14:textId="12547556" w:rsidR="001C3A5E" w:rsidRPr="002E616B" w:rsidRDefault="001C3A5E" w:rsidP="001C3A5E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2</w:t>
      </w:r>
      <w:r w:rsidRPr="002E616B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RAN2 to introduce a new field to indicate the requested periodicity/number of periodic SL-PRS transmission in </w:t>
      </w:r>
      <w:r w:rsidRPr="007C530D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i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t xml:space="preserve"> </w:t>
      </w:r>
      <w:r w:rsidRPr="002E616B">
        <w:rPr>
          <w:rFonts w:eastAsia="맑은 고딕"/>
          <w:b/>
          <w:lang w:val="en-US" w:eastAsia="ko-KR"/>
        </w:rPr>
        <w:t>Adopt the text proposal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C3A5E" w14:paraId="4D3F9F76" w14:textId="77777777" w:rsidTr="00475A4C">
        <w:tc>
          <w:tcPr>
            <w:tcW w:w="9631" w:type="dxa"/>
          </w:tcPr>
          <w:p w14:paraId="08164FD2" w14:textId="77777777" w:rsidR="001C3A5E" w:rsidRDefault="001C3A5E" w:rsidP="00475A4C">
            <w:pPr>
              <w:pStyle w:val="PL"/>
            </w:pPr>
            <w:r>
              <w:t>SL-PRS-TxInfo ::=                 SEQUENCE {</w:t>
            </w:r>
          </w:p>
          <w:p w14:paraId="5B00DE50" w14:textId="77777777" w:rsidR="001C3A5E" w:rsidRDefault="001C3A5E" w:rsidP="00475A4C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4B5D97A7" w14:textId="77777777" w:rsidR="001C3A5E" w:rsidRDefault="001C3A5E" w:rsidP="00475A4C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608FAD6B" w14:textId="4EDB372B" w:rsidR="001C3A5E" w:rsidRDefault="001C3A5E" w:rsidP="00475A4C">
            <w:pPr>
              <w:pStyle w:val="PL"/>
              <w:rPr>
                <w:ins w:id="36" w:author="Samsung (Taeseop)" w:date="2024-04-04T16:40:00Z"/>
              </w:rPr>
            </w:pPr>
            <w:r>
              <w:t xml:space="preserve">    sl-PRS-BW                         INTEGER (10..275)                              OPTIONAL</w:t>
            </w:r>
            <w:ins w:id="37" w:author="Samsung (Taeseop)" w:date="2024-04-04T15:50:00Z">
              <w:r>
                <w:t>,</w:t>
              </w:r>
            </w:ins>
          </w:p>
          <w:p w14:paraId="08920B0F" w14:textId="52F12089" w:rsidR="001C3A5E" w:rsidRPr="00FF4867" w:rsidRDefault="001C3A5E" w:rsidP="001C3A5E">
            <w:pPr>
              <w:pStyle w:val="PL"/>
              <w:tabs>
                <w:tab w:val="clear" w:pos="8064"/>
                <w:tab w:val="left" w:pos="8150"/>
              </w:tabs>
              <w:rPr>
                <w:ins w:id="38" w:author="Samsung (Taeseop)" w:date="2024-04-04T16:40:00Z"/>
              </w:rPr>
            </w:pPr>
            <w:ins w:id="39" w:author="Samsung (Taeseop)" w:date="2024-04-04T16:40:00Z">
              <w:r>
                <w:tab/>
                <w:t>sl-PRS-Periodicity</w:t>
              </w:r>
              <w:r w:rsidRPr="00FF4867">
                <w:t xml:space="preserve">                </w:t>
              </w:r>
              <w:r w:rsidRPr="00FF4867">
                <w:rPr>
                  <w:color w:val="993366"/>
                </w:rPr>
                <w:t>ENUMERATED</w:t>
              </w:r>
              <w:r w:rsidRPr="00FF4867">
                <w:t xml:space="preserve"> {ms100, ms200, ms300, ms400, ms500, ms600, ms700, ms800, ms900, ms1000, spare6, spare5, spare4, spare3, spare2, spare1}</w:t>
              </w:r>
            </w:ins>
            <w:ins w:id="40" w:author="Samsung (Taeseop)" w:date="2024-04-04T16:41:00Z"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  <w:ins w:id="41" w:author="Samsung (Taeseop)" w:date="2024-04-04T16:40:00Z">
              <w:r w:rsidRPr="00FF4867">
                <w:t>,</w:t>
              </w:r>
            </w:ins>
          </w:p>
          <w:p w14:paraId="02FCD437" w14:textId="6E6C8869" w:rsidR="001C3A5E" w:rsidRDefault="001C3A5E" w:rsidP="00475A4C">
            <w:pPr>
              <w:pStyle w:val="PL"/>
              <w:tabs>
                <w:tab w:val="clear" w:pos="3840"/>
                <w:tab w:val="clear" w:pos="8448"/>
                <w:tab w:val="left" w:pos="3685"/>
                <w:tab w:val="left" w:pos="8140"/>
              </w:tabs>
            </w:pPr>
            <w:ins w:id="42" w:author="Samsung (Taeseop)" w:date="2024-04-04T15:50:00Z">
              <w:r>
                <w:tab/>
                <w:t>sl-PRS-NumPeriodicTx</w:t>
              </w:r>
            </w:ins>
            <w:ins w:id="43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</w:ins>
            <w:ins w:id="44" w:author="Samsung (Taeseop)" w:date="2024-04-04T16:45:00Z">
              <w:r>
                <w:t>INTEGER (1..128)</w:t>
              </w:r>
            </w:ins>
            <w:ins w:id="45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</w:p>
          <w:p w14:paraId="3865FC80" w14:textId="77777777" w:rsidR="001C3A5E" w:rsidDel="007C530D" w:rsidRDefault="001C3A5E" w:rsidP="00475A4C">
            <w:pPr>
              <w:pStyle w:val="PL"/>
              <w:rPr>
                <w:del w:id="46" w:author="Samsung (Taeseop)" w:date="2024-04-04T15:51:00Z"/>
              </w:rPr>
            </w:pPr>
            <w:r>
              <w:t>}</w:t>
            </w:r>
          </w:p>
          <w:p w14:paraId="3B948F06" w14:textId="77777777" w:rsidR="001C3A5E" w:rsidRDefault="001C3A5E" w:rsidP="00475A4C">
            <w:pPr>
              <w:pStyle w:val="PL"/>
              <w:rPr>
                <w:rFonts w:eastAsia="맑은 고딕"/>
                <w:lang w:val="en-US"/>
              </w:rPr>
            </w:pPr>
          </w:p>
        </w:tc>
      </w:tr>
      <w:tr w:rsidR="001C3A5E" w14:paraId="0898DDC8" w14:textId="77777777" w:rsidTr="00475A4C">
        <w:trPr>
          <w:ins w:id="47" w:author="Samsung (Taeseop)" w:date="2024-04-04T15:51:00Z"/>
        </w:trPr>
        <w:tc>
          <w:tcPr>
            <w:tcW w:w="9631" w:type="dxa"/>
          </w:tcPr>
          <w:p w14:paraId="1CD55A3F" w14:textId="537F904F" w:rsidR="001C3A5E" w:rsidRPr="00F6730F" w:rsidRDefault="001C3A5E" w:rsidP="00475A4C">
            <w:pPr>
              <w:pStyle w:val="TAL"/>
              <w:rPr>
                <w:ins w:id="48" w:author="Samsung (Taeseop)" w:date="2024-04-04T15:53:00Z"/>
                <w:rFonts w:cs="Arial"/>
                <w:b/>
                <w:bCs/>
                <w:i/>
                <w:iCs/>
                <w:szCs w:val="18"/>
              </w:rPr>
            </w:pPr>
            <w:ins w:id="49" w:author="Samsung (Taeseop)" w:date="2024-04-04T15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sl-PRS-Periodicity</w:t>
              </w:r>
            </w:ins>
          </w:p>
          <w:p w14:paraId="3FF3D756" w14:textId="26409F74" w:rsidR="001C3A5E" w:rsidRPr="001C3A5E" w:rsidRDefault="001C3A5E" w:rsidP="001C3A5E">
            <w:pPr>
              <w:pStyle w:val="TAL"/>
              <w:rPr>
                <w:ins w:id="50" w:author="Samsung (Taeseop)" w:date="2024-04-04T15:51:00Z"/>
                <w:rFonts w:cs="Arial"/>
                <w:szCs w:val="18"/>
              </w:rPr>
            </w:pPr>
            <w:ins w:id="51" w:author="Samsung (Taeseop)" w:date="2024-04-04T15:53:00Z">
              <w:r w:rsidRPr="00F6730F">
                <w:rPr>
                  <w:rFonts w:cs="Arial"/>
                  <w:szCs w:val="18"/>
                </w:rPr>
                <w:t>This field</w:t>
              </w:r>
            </w:ins>
            <w:ins w:id="52" w:author="Samsung (Taeseop)" w:date="2024-04-04T15:58:00Z">
              <w:r>
                <w:rPr>
                  <w:rFonts w:cs="Arial"/>
                  <w:szCs w:val="18"/>
                </w:rPr>
                <w:t xml:space="preserve">, if present, indicates that the </w:t>
              </w:r>
            </w:ins>
            <w:ins w:id="53" w:author="Samsung (Taeseop)" w:date="2024-04-04T15:59:00Z">
              <w:r>
                <w:rPr>
                  <w:rFonts w:cs="Arial"/>
                  <w:szCs w:val="18"/>
                </w:rPr>
                <w:t>UE is requested t</w:t>
              </w:r>
            </w:ins>
            <w:ins w:id="54" w:author="Samsung (Taeseop)" w:date="2024-04-04T17:02:00Z">
              <w:r>
                <w:rPr>
                  <w:rFonts w:cs="Arial"/>
                  <w:szCs w:val="18"/>
                </w:rPr>
                <w:t>o perform the periodic</w:t>
              </w:r>
            </w:ins>
            <w:ins w:id="55" w:author="Samsung (Taeseop)" w:date="2024-04-04T15:53:00Z">
              <w:r w:rsidRPr="00F6730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</w:t>
              </w:r>
            </w:ins>
            <w:ins w:id="56" w:author="Samsung (Taeseop)" w:date="2024-04-04T16:00:00Z">
              <w:r>
                <w:rPr>
                  <w:rFonts w:cs="Arial"/>
                  <w:szCs w:val="18"/>
                </w:rPr>
                <w:t xml:space="preserve"> with the periodicity</w:t>
              </w:r>
            </w:ins>
            <w:ins w:id="57" w:author="Samsung (Taeseop)" w:date="2024-04-04T15:53:00Z">
              <w:r>
                <w:rPr>
                  <w:rFonts w:cs="Arial"/>
                  <w:szCs w:val="18"/>
                </w:rPr>
                <w:t>.</w:t>
              </w:r>
            </w:ins>
            <w:ins w:id="58" w:author="Samsung (Taeseop)" w:date="2024-04-04T15:54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1C3A5E" w14:paraId="22231159" w14:textId="77777777" w:rsidTr="00475A4C">
        <w:trPr>
          <w:ins w:id="59" w:author="Samsung (Taeseop)" w:date="2024-04-04T17:04:00Z"/>
        </w:trPr>
        <w:tc>
          <w:tcPr>
            <w:tcW w:w="9631" w:type="dxa"/>
          </w:tcPr>
          <w:p w14:paraId="514B90E3" w14:textId="318C3C49" w:rsidR="001C3A5E" w:rsidRPr="00F6730F" w:rsidRDefault="001C3A5E" w:rsidP="001C3A5E">
            <w:pPr>
              <w:pStyle w:val="TAL"/>
              <w:rPr>
                <w:ins w:id="60" w:author="Samsung (Taeseop)" w:date="2024-04-04T17:05:00Z"/>
                <w:rFonts w:cs="Arial"/>
                <w:b/>
                <w:bCs/>
                <w:i/>
                <w:iCs/>
                <w:szCs w:val="18"/>
              </w:rPr>
            </w:pPr>
            <w:ins w:id="61" w:author="Samsung (Taeseop)" w:date="2024-04-04T17:05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sl-PRS-NumPeriodicTx</w:t>
              </w:r>
            </w:ins>
          </w:p>
          <w:p w14:paraId="4DF098CF" w14:textId="11128ED7" w:rsidR="001C3A5E" w:rsidRDefault="001C3A5E" w:rsidP="001C3A5E">
            <w:pPr>
              <w:pStyle w:val="TAL"/>
              <w:rPr>
                <w:ins w:id="62" w:author="Samsung (Taeseop)" w:date="2024-04-04T17:04:00Z"/>
                <w:rFonts w:cs="Arial"/>
                <w:b/>
                <w:bCs/>
                <w:i/>
                <w:iCs/>
                <w:szCs w:val="18"/>
              </w:rPr>
            </w:pPr>
            <w:ins w:id="63" w:author="Samsung (Taeseop)" w:date="2024-04-04T17:05:00Z">
              <w:r w:rsidRPr="00F6730F">
                <w:rPr>
                  <w:rFonts w:cs="Arial"/>
                  <w:szCs w:val="18"/>
                </w:rPr>
                <w:t>This field</w:t>
              </w:r>
              <w:r>
                <w:rPr>
                  <w:rFonts w:cs="Arial"/>
                  <w:szCs w:val="18"/>
                </w:rPr>
                <w:t>, if present, indicates that the UE is requested to perform the periodic</w:t>
              </w:r>
              <w:r w:rsidRPr="00F6730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 with the number of transmission.</w:t>
              </w:r>
            </w:ins>
          </w:p>
        </w:tc>
      </w:tr>
    </w:tbl>
    <w:p w14:paraId="2C719BA7" w14:textId="77777777" w:rsidR="001C3A5E" w:rsidRPr="001C3A5E" w:rsidRDefault="001C3A5E" w:rsidP="001C3A5E">
      <w:pPr>
        <w:rPr>
          <w:rFonts w:eastAsia="맑은 고딕"/>
          <w:lang w:val="en-US" w:eastAsia="ko-KR"/>
        </w:rPr>
      </w:pPr>
    </w:p>
    <w:p w14:paraId="03969AE3" w14:textId="23054333" w:rsidR="00C9536C" w:rsidRDefault="008366FD" w:rsidP="00C9536C">
      <w:pPr>
        <w:pStyle w:val="2"/>
        <w:rPr>
          <w:rFonts w:eastAsia="맑은 고딕"/>
          <w:lang w:val="en-US" w:eastAsia="ko-KR"/>
        </w:rPr>
      </w:pPr>
      <w:r>
        <w:rPr>
          <w:rFonts w:eastAsia="MS Mincho"/>
          <w:lang w:val="en-US" w:eastAsia="ko-KR"/>
        </w:rPr>
        <w:t>2.</w:t>
      </w:r>
      <w:r w:rsidR="000006B0">
        <w:rPr>
          <w:rFonts w:eastAsia="MS Mincho"/>
          <w:lang w:val="en-US" w:eastAsia="ko-KR"/>
        </w:rPr>
        <w:t>3</w:t>
      </w:r>
      <w:r>
        <w:rPr>
          <w:rFonts w:eastAsia="MS Mincho"/>
          <w:lang w:val="en-US" w:eastAsia="ko-KR"/>
        </w:rPr>
        <w:t xml:space="preserve"> </w:t>
      </w:r>
      <w:r w:rsidR="007C530D">
        <w:rPr>
          <w:rFonts w:eastAsia="MS Mincho"/>
          <w:lang w:val="en-US" w:eastAsia="ko-KR"/>
        </w:rPr>
        <w:t>ApplicationLay</w:t>
      </w:r>
      <w:r w:rsidR="006B1CF2">
        <w:rPr>
          <w:rFonts w:eastAsia="MS Mincho"/>
          <w:lang w:val="en-US" w:eastAsia="ko-KR"/>
        </w:rPr>
        <w:t>erID for SL-PRS destination</w:t>
      </w:r>
      <w:r w:rsidR="007C530D">
        <w:rPr>
          <w:rFonts w:eastAsia="MS Mincho"/>
          <w:lang w:val="en-US" w:eastAsia="ko-KR"/>
        </w:rPr>
        <w:t xml:space="preserve"> UE</w:t>
      </w:r>
    </w:p>
    <w:p w14:paraId="0A3FC8DC" w14:textId="386F9EC1" w:rsidR="007C530D" w:rsidRDefault="007C530D" w:rsidP="00C9536C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When </w:t>
      </w:r>
      <w:r w:rsidR="001C3A5E">
        <w:rPr>
          <w:rFonts w:eastAsia="맑은 고딕"/>
          <w:lang w:val="en-US" w:eastAsia="ko-KR"/>
        </w:rPr>
        <w:t>the UE is requested to trigger SL-PRS transmission</w:t>
      </w:r>
      <w:r w:rsidR="006B1CF2">
        <w:rPr>
          <w:rFonts w:eastAsia="맑은 고딕"/>
          <w:lang w:val="en-US" w:eastAsia="ko-KR"/>
        </w:rPr>
        <w:t>, it can request the</w:t>
      </w:r>
      <w:r w:rsidR="001C3A5E">
        <w:rPr>
          <w:rFonts w:eastAsia="맑은 고딕"/>
          <w:lang w:val="en-US" w:eastAsia="ko-KR"/>
        </w:rPr>
        <w:t xml:space="preserve"> resource</w:t>
      </w:r>
      <w:r w:rsidR="006B1CF2">
        <w:rPr>
          <w:rFonts w:eastAsia="맑은 고딕"/>
          <w:lang w:val="en-US" w:eastAsia="ko-KR"/>
        </w:rPr>
        <w:t xml:space="preserve"> allocation</w:t>
      </w:r>
      <w:r w:rsidR="001C3A5E">
        <w:rPr>
          <w:rFonts w:eastAsia="맑은 고딕"/>
          <w:lang w:val="en-US" w:eastAsia="ko-KR"/>
        </w:rPr>
        <w:t xml:space="preserve"> for SL-PRS from the gNB by sending </w:t>
      </w:r>
      <w:r w:rsidR="001C3A5E" w:rsidRPr="006B1CF2">
        <w:rPr>
          <w:rFonts w:eastAsia="맑은 고딕"/>
          <w:i/>
          <w:lang w:val="en-US" w:eastAsia="ko-KR"/>
        </w:rPr>
        <w:t>SL-PRS Resource Request</w:t>
      </w:r>
      <w:r w:rsidR="001C3A5E">
        <w:rPr>
          <w:rFonts w:eastAsia="맑은 고딕"/>
          <w:lang w:val="en-US" w:eastAsia="ko-KR"/>
        </w:rPr>
        <w:t xml:space="preserve"> </w:t>
      </w:r>
      <w:r w:rsidR="001C3A5E" w:rsidRPr="006B1CF2">
        <w:rPr>
          <w:rFonts w:eastAsia="맑은 고딕"/>
          <w:i/>
          <w:lang w:val="en-US" w:eastAsia="ko-KR"/>
        </w:rPr>
        <w:t>MAC CE</w:t>
      </w:r>
      <w:r w:rsidR="001C3A5E">
        <w:rPr>
          <w:rFonts w:eastAsia="맑은 고딕"/>
          <w:lang w:val="en-US" w:eastAsia="ko-KR"/>
        </w:rPr>
        <w:t>. According to the latest MAC</w:t>
      </w:r>
      <w:r w:rsidR="001D3AD5">
        <w:rPr>
          <w:rFonts w:eastAsia="맑은 고딕"/>
          <w:lang w:val="en-US" w:eastAsia="ko-KR"/>
        </w:rPr>
        <w:t xml:space="preserve"> CR</w:t>
      </w:r>
      <w:r w:rsidR="001C3A5E">
        <w:rPr>
          <w:rFonts w:eastAsia="맑은 고딕"/>
          <w:lang w:val="en-US" w:eastAsia="ko-KR"/>
        </w:rPr>
        <w:t xml:space="preserve"> [</w:t>
      </w:r>
      <w:r w:rsidR="001D3AD5">
        <w:rPr>
          <w:rFonts w:eastAsia="맑은 고딕"/>
          <w:lang w:val="en-US" w:eastAsia="ko-KR"/>
        </w:rPr>
        <w:t>2</w:t>
      </w:r>
      <w:r w:rsidR="001C3A5E">
        <w:rPr>
          <w:rFonts w:eastAsia="맑은 고딕"/>
          <w:lang w:val="en-US" w:eastAsia="ko-KR"/>
        </w:rPr>
        <w:t>], the MAC CE includes Destination index, priority, and SL-PRS Bandwidth. Here, the destination index</w:t>
      </w:r>
      <w:r w:rsidR="001C3A5E" w:rsidRPr="001C3A5E">
        <w:rPr>
          <w:rFonts w:eastAsia="SimSun"/>
          <w:lang w:eastAsia="zh-CN"/>
        </w:rPr>
        <w:t xml:space="preserve"> </w:t>
      </w:r>
      <w:r w:rsidR="00180AD0">
        <w:rPr>
          <w:rFonts w:eastAsia="SimSun"/>
          <w:lang w:eastAsia="zh-CN"/>
        </w:rPr>
        <w:t>fi</w:t>
      </w:r>
      <w:r w:rsidR="001C3A5E">
        <w:rPr>
          <w:rFonts w:eastAsia="SimSun"/>
          <w:lang w:eastAsia="zh-CN"/>
        </w:rPr>
        <w:t>e</w:t>
      </w:r>
      <w:r w:rsidR="00180AD0">
        <w:rPr>
          <w:rFonts w:eastAsia="SimSun"/>
          <w:lang w:eastAsia="zh-CN"/>
        </w:rPr>
        <w:t>l</w:t>
      </w:r>
      <w:r w:rsidR="001C3A5E">
        <w:rPr>
          <w:rFonts w:eastAsia="SimSun"/>
          <w:lang w:eastAsia="zh-CN"/>
        </w:rPr>
        <w:t>d identifies the destination of the SL-PRS transmission. Thus,</w:t>
      </w:r>
      <w:r w:rsidR="006B1CF2">
        <w:rPr>
          <w:rFonts w:eastAsia="SimSun"/>
          <w:lang w:eastAsia="zh-CN"/>
        </w:rPr>
        <w:t xml:space="preserve"> when </w:t>
      </w:r>
      <w:r w:rsidR="001C3A5E">
        <w:rPr>
          <w:rFonts w:eastAsia="SimSun"/>
          <w:lang w:eastAsia="zh-CN"/>
        </w:rPr>
        <w:t xml:space="preserve">the UE </w:t>
      </w:r>
      <w:r w:rsidR="006B1CF2">
        <w:rPr>
          <w:rFonts w:eastAsia="SimSun"/>
          <w:lang w:eastAsia="zh-CN"/>
        </w:rPr>
        <w:t xml:space="preserve">is requested to perform SL-PRS transmission, it </w:t>
      </w:r>
      <w:r w:rsidR="001C3A5E">
        <w:rPr>
          <w:rFonts w:eastAsia="SimSun"/>
          <w:lang w:eastAsia="zh-CN"/>
        </w:rPr>
        <w:t xml:space="preserve">should be able to </w:t>
      </w:r>
      <w:r w:rsidR="006B1CF2">
        <w:rPr>
          <w:rFonts w:eastAsia="SimSun"/>
          <w:lang w:eastAsia="zh-CN"/>
        </w:rPr>
        <w:t xml:space="preserve">identify the SL-PRS destination UE to set the destination index in </w:t>
      </w:r>
      <w:r w:rsidR="006B1CF2" w:rsidRPr="006B1CF2">
        <w:rPr>
          <w:rFonts w:eastAsia="맑은 고딕"/>
          <w:i/>
          <w:lang w:val="en-US" w:eastAsia="ko-KR"/>
        </w:rPr>
        <w:t>SL-PRS Resource Request MAC CE</w:t>
      </w:r>
      <w:r w:rsidR="006B1CF2">
        <w:rPr>
          <w:rFonts w:eastAsia="맑은 고딕"/>
          <w:lang w:val="en-US" w:eastAsia="ko-KR"/>
        </w:rPr>
        <w:t>.</w:t>
      </w:r>
    </w:p>
    <w:p w14:paraId="2080DF13" w14:textId="1AEB2B26" w:rsidR="006B1CF2" w:rsidRDefault="006B1CF2" w:rsidP="00C9536C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 4</w:t>
      </w:r>
      <w:r w:rsidRPr="002E616B">
        <w:rPr>
          <w:rFonts w:eastAsia="맑은 고딕"/>
          <w:b/>
          <w:lang w:val="en-US" w:eastAsia="ko-KR"/>
        </w:rPr>
        <w:t xml:space="preserve">: </w:t>
      </w:r>
      <w:r w:rsidRPr="006B1CF2">
        <w:rPr>
          <w:rFonts w:eastAsia="맑은 고딕" w:hint="eastAsia"/>
          <w:b/>
          <w:lang w:val="en-US" w:eastAsia="ko-KR"/>
        </w:rPr>
        <w:t xml:space="preserve">When </w:t>
      </w:r>
      <w:r w:rsidRPr="006B1CF2">
        <w:rPr>
          <w:rFonts w:eastAsia="맑은 고딕"/>
          <w:b/>
          <w:lang w:val="en-US" w:eastAsia="ko-KR"/>
        </w:rPr>
        <w:t>the</w:t>
      </w:r>
      <w:r>
        <w:rPr>
          <w:rFonts w:eastAsia="맑은 고딕"/>
          <w:b/>
          <w:lang w:val="en-US" w:eastAsia="ko-KR"/>
        </w:rPr>
        <w:t xml:space="preserve"> SL-PRS Tx</w:t>
      </w:r>
      <w:r w:rsidRPr="006B1CF2">
        <w:rPr>
          <w:rFonts w:eastAsia="맑은 고딕"/>
          <w:b/>
          <w:lang w:val="en-US" w:eastAsia="ko-KR"/>
        </w:rPr>
        <w:t xml:space="preserve"> UE is requested to trigger SL-PRS transmission, it should be able to identify the SL-PRS destination UE.</w:t>
      </w:r>
      <w:r>
        <w:rPr>
          <w:rFonts w:eastAsia="맑은 고딕"/>
          <w:b/>
          <w:lang w:val="en-US" w:eastAsia="ko-KR"/>
        </w:rPr>
        <w:t xml:space="preserve"> </w:t>
      </w:r>
    </w:p>
    <w:p w14:paraId="5F039C09" w14:textId="77777777" w:rsidR="00395B16" w:rsidRDefault="006B1CF2" w:rsidP="00C9536C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When the SL-PRS transmission is </w:t>
      </w:r>
      <w:r>
        <w:rPr>
          <w:rFonts w:eastAsia="맑은 고딕"/>
          <w:lang w:val="en-US" w:eastAsia="ko-KR"/>
        </w:rPr>
        <w:t>triggered by SCI from a peer UE, the SL-PRS Tx UE can identify the SL-PRS Rx UE based on the Source ID field in the 1</w:t>
      </w:r>
      <w:r w:rsidRPr="006B1CF2">
        <w:rPr>
          <w:rFonts w:eastAsia="맑은 고딕"/>
          <w:vertAlign w:val="superscript"/>
          <w:lang w:val="en-US" w:eastAsia="ko-KR"/>
        </w:rPr>
        <w:t>st</w:t>
      </w:r>
      <w:r>
        <w:rPr>
          <w:rFonts w:eastAsia="맑은 고딕"/>
          <w:lang w:val="en-US" w:eastAsia="ko-KR"/>
        </w:rPr>
        <w:t xml:space="preserve"> /2</w:t>
      </w:r>
      <w:r w:rsidRPr="006B1CF2">
        <w:rPr>
          <w:rFonts w:eastAsia="맑은 고딕"/>
          <w:vertAlign w:val="superscript"/>
          <w:lang w:val="en-US" w:eastAsia="ko-KR"/>
        </w:rPr>
        <w:t>nd</w:t>
      </w:r>
      <w:r>
        <w:rPr>
          <w:rFonts w:eastAsia="맑은 고딕"/>
          <w:lang w:val="en-US" w:eastAsia="ko-KR"/>
        </w:rPr>
        <w:t xml:space="preserve"> stage SCI. On the other hand, when the </w:t>
      </w:r>
      <w:r>
        <w:rPr>
          <w:rFonts w:eastAsia="맑은 고딕" w:hint="eastAsia"/>
          <w:lang w:val="en-US" w:eastAsia="ko-KR"/>
        </w:rPr>
        <w:t xml:space="preserve">SL-PRS transmission is </w:t>
      </w:r>
      <w:r>
        <w:rPr>
          <w:rFonts w:eastAsia="맑은 고딕"/>
          <w:lang w:val="en-US" w:eastAsia="ko-KR"/>
        </w:rPr>
        <w:t xml:space="preserve">requested by SLPP </w:t>
      </w:r>
      <w:r w:rsidRPr="00A20614">
        <w:rPr>
          <w:rFonts w:eastAsia="맑은 고딕"/>
          <w:i/>
          <w:lang w:val="en-US" w:eastAsia="ko-KR"/>
        </w:rPr>
        <w:t>ProvideAssistanceData</w:t>
      </w:r>
      <w:r>
        <w:rPr>
          <w:rFonts w:eastAsia="맑은 고딕"/>
          <w:lang w:val="en-US" w:eastAsia="ko-KR"/>
        </w:rPr>
        <w:t xml:space="preserve"> message from the sever UE/LMF, we think the existing </w:t>
      </w:r>
      <w:r w:rsidRPr="006B1CF2">
        <w:rPr>
          <w:rFonts w:eastAsia="맑은 고딕"/>
          <w:i/>
          <w:lang w:val="en-US" w:eastAsia="ko-KR"/>
        </w:rPr>
        <w:t>applicationLayerID</w:t>
      </w:r>
      <w:r>
        <w:rPr>
          <w:rFonts w:eastAsia="맑은 고딕"/>
          <w:lang w:val="en-US" w:eastAsia="ko-KR"/>
        </w:rPr>
        <w:t xml:space="preserve"> field </w:t>
      </w:r>
      <w:r w:rsidRPr="006B1CF2">
        <w:rPr>
          <w:rFonts w:eastAsia="맑은 고딕"/>
          <w:lang w:val="en-US" w:eastAsia="ko-KR"/>
        </w:rPr>
        <w:t>in</w:t>
      </w:r>
      <w:r w:rsidRPr="006B1CF2">
        <w:rPr>
          <w:rFonts w:eastAsia="맑은 고딕"/>
          <w:i/>
          <w:lang w:val="en-US" w:eastAsia="ko-KR"/>
        </w:rPr>
        <w:t xml:space="preserve"> </w:t>
      </w:r>
      <w:r w:rsidRPr="006B1CF2">
        <w:rPr>
          <w:i/>
          <w:lang w:eastAsia="en-GB"/>
        </w:rPr>
        <w:t xml:space="preserve">SL-PRS-AssistanceData </w:t>
      </w:r>
      <w:r>
        <w:rPr>
          <w:rFonts w:eastAsia="맑은 고딕"/>
          <w:lang w:val="en-US" w:eastAsia="ko-KR"/>
        </w:rPr>
        <w:t xml:space="preserve">can be used to identify the SL-PRS Rx UE. </w:t>
      </w:r>
    </w:p>
    <w:p w14:paraId="1AC34812" w14:textId="49CC4167" w:rsidR="006B1CF2" w:rsidRDefault="00395B16" w:rsidP="00C9536C">
      <w:pPr>
        <w:rPr>
          <w:noProof/>
        </w:rPr>
      </w:pPr>
      <w:r>
        <w:rPr>
          <w:rFonts w:eastAsia="맑은 고딕"/>
          <w:lang w:val="en-US" w:eastAsia="ko-KR"/>
        </w:rPr>
        <w:t xml:space="preserve">More specifically, the </w:t>
      </w:r>
      <w:r w:rsidRPr="00395B16">
        <w:rPr>
          <w:rFonts w:eastAsia="맑은 고딕"/>
          <w:i/>
          <w:lang w:val="en-US" w:eastAsia="ko-KR"/>
        </w:rPr>
        <w:t xml:space="preserve">applicationLayerID </w:t>
      </w:r>
      <w:r w:rsidRPr="00395B16">
        <w:rPr>
          <w:rFonts w:eastAsia="맑은 고딕"/>
          <w:lang w:val="en-US" w:eastAsia="ko-KR"/>
        </w:rPr>
        <w:t>field</w:t>
      </w:r>
      <w:r>
        <w:rPr>
          <w:rFonts w:eastAsia="맑은 고딕"/>
          <w:lang w:val="en-US" w:eastAsia="ko-KR"/>
        </w:rPr>
        <w:t xml:space="preserve"> should provide the application layer ID of SL-PRS Rx UE when the </w:t>
      </w:r>
      <w:r w:rsidRPr="00395B16">
        <w:rPr>
          <w:rFonts w:eastAsia="맑은 고딕"/>
          <w:i/>
          <w:lang w:val="en-US" w:eastAsia="ko-KR"/>
        </w:rPr>
        <w:t>SL-PRS-AssistanceData</w:t>
      </w:r>
      <w:r>
        <w:rPr>
          <w:rFonts w:eastAsia="맑은 고딕"/>
          <w:lang w:val="en-US" w:eastAsia="ko-KR"/>
        </w:rPr>
        <w:t xml:space="preserve"> is given to SL-PRS Tx UE and provide the application layer ID of SL-PRS Tx UE when the </w:t>
      </w:r>
      <w:r w:rsidRPr="00395B16">
        <w:rPr>
          <w:rFonts w:eastAsia="맑은 고딕"/>
          <w:i/>
          <w:lang w:val="en-US" w:eastAsia="ko-KR"/>
        </w:rPr>
        <w:t>SL-PRS-AssistanceData</w:t>
      </w:r>
      <w:r>
        <w:rPr>
          <w:rFonts w:eastAsia="맑은 고딕"/>
          <w:lang w:val="en-US" w:eastAsia="ko-KR"/>
        </w:rPr>
        <w:t xml:space="preserve"> is given to SL-PRS Rx UE. This seems quite obvious because we don’t need to provide the SL-PRS Tx/Rx UE with its own application layer ID. </w:t>
      </w:r>
      <w:r w:rsidR="006B1CF2">
        <w:rPr>
          <w:rFonts w:eastAsia="맑은 고딕"/>
          <w:lang w:val="en-US" w:eastAsia="ko-KR"/>
        </w:rPr>
        <w:t>However,</w:t>
      </w:r>
      <w:r>
        <w:rPr>
          <w:rFonts w:eastAsia="맑은 고딕"/>
          <w:lang w:val="en-US" w:eastAsia="ko-KR"/>
        </w:rPr>
        <w:t xml:space="preserve"> according to the current</w:t>
      </w:r>
      <w:r w:rsidR="006B1CF2">
        <w:rPr>
          <w:rFonts w:eastAsia="맑은 고딕"/>
          <w:lang w:val="en-US" w:eastAsia="ko-KR"/>
        </w:rPr>
        <w:t xml:space="preserve"> field description of </w:t>
      </w:r>
      <w:r>
        <w:rPr>
          <w:rFonts w:eastAsia="맑은 고딕"/>
          <w:lang w:val="en-US" w:eastAsia="ko-KR"/>
        </w:rPr>
        <w:t xml:space="preserve">the </w:t>
      </w:r>
      <w:r w:rsidRPr="00395B16">
        <w:rPr>
          <w:rFonts w:eastAsia="맑은 고딕"/>
          <w:i/>
          <w:lang w:val="en-US" w:eastAsia="ko-KR"/>
        </w:rPr>
        <w:t>applicationLayerID</w:t>
      </w:r>
      <w:r w:rsidRPr="00395B16">
        <w:rPr>
          <w:rFonts w:eastAsia="맑은 고딕"/>
          <w:lang w:val="en-US" w:eastAsia="ko-KR"/>
        </w:rPr>
        <w:t xml:space="preserve"> field</w:t>
      </w:r>
      <w:r>
        <w:rPr>
          <w:rFonts w:eastAsia="맑은 고딕"/>
          <w:lang w:val="en-US" w:eastAsia="ko-KR"/>
        </w:rPr>
        <w:t xml:space="preserve"> below, it is understood that the </w:t>
      </w:r>
      <w:r w:rsidRPr="00395B16">
        <w:rPr>
          <w:rFonts w:eastAsia="맑은 고딕"/>
          <w:i/>
          <w:lang w:val="en-US" w:eastAsia="ko-KR"/>
        </w:rPr>
        <w:t>applicationLayerID</w:t>
      </w:r>
      <w:r>
        <w:rPr>
          <w:rFonts w:eastAsia="맑은 고딕"/>
          <w:lang w:val="en-US" w:eastAsia="ko-KR"/>
        </w:rPr>
        <w:t xml:space="preserve"> always provides application layer ID of SL-PRS Tx UE since the information in </w:t>
      </w:r>
      <w:r w:rsidRPr="00951302">
        <w:rPr>
          <w:i/>
          <w:iCs/>
          <w:noProof/>
        </w:rPr>
        <w:t>SL-PRS-AssistanceData</w:t>
      </w:r>
      <w:r w:rsidRPr="00951302">
        <w:rPr>
          <w:noProof/>
        </w:rPr>
        <w:t xml:space="preserve"> is applicable</w:t>
      </w:r>
      <w:r>
        <w:rPr>
          <w:noProof/>
        </w:rPr>
        <w:t xml:space="preserve"> to SL-PRS Tx UE.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3C1510" w14:paraId="6114B9D7" w14:textId="77777777" w:rsidTr="003C1510">
        <w:tc>
          <w:tcPr>
            <w:tcW w:w="9631" w:type="dxa"/>
          </w:tcPr>
          <w:p w14:paraId="732A467E" w14:textId="77777777" w:rsidR="003C1510" w:rsidRDefault="003C1510" w:rsidP="003C1510">
            <w:pPr>
              <w:pStyle w:val="TAL"/>
              <w:rPr>
                <w:noProof/>
              </w:rPr>
            </w:pPr>
            <w:r w:rsidRPr="00C10C6A">
              <w:rPr>
                <w:b/>
                <w:bCs/>
                <w:i/>
                <w:noProof/>
              </w:rPr>
              <w:t>applicationLayerID</w:t>
            </w:r>
          </w:p>
          <w:p w14:paraId="57C95027" w14:textId="37DF445D" w:rsidR="003C1510" w:rsidRDefault="003C1510" w:rsidP="003C1510">
            <w:pPr>
              <w:rPr>
                <w:noProof/>
              </w:rPr>
            </w:pPr>
            <w:r w:rsidRPr="00C10C6A">
              <w:rPr>
                <w:noProof/>
              </w:rPr>
              <w:t xml:space="preserve">This field provides </w:t>
            </w:r>
            <w:r>
              <w:rPr>
                <w:noProof/>
              </w:rPr>
              <w:t>the</w:t>
            </w:r>
            <w:r w:rsidRPr="00C10C6A">
              <w:rPr>
                <w:noProof/>
              </w:rPr>
              <w:t xml:space="preserve"> application layer ID as defined in TS 23.287 [9]</w:t>
            </w:r>
            <w:r>
              <w:rPr>
                <w:noProof/>
              </w:rPr>
              <w:t xml:space="preserve"> </w:t>
            </w:r>
            <w:r w:rsidRPr="00951302">
              <w:rPr>
                <w:noProof/>
              </w:rPr>
              <w:t xml:space="preserve">for which the </w:t>
            </w:r>
            <w:r w:rsidRPr="00951302">
              <w:rPr>
                <w:i/>
                <w:iCs/>
                <w:noProof/>
              </w:rPr>
              <w:t>SL-PRS-AssistanceData</w:t>
            </w:r>
            <w:r w:rsidRPr="00951302">
              <w:rPr>
                <w:noProof/>
              </w:rPr>
              <w:t xml:space="preserve"> is applicable</w:t>
            </w:r>
            <w:r w:rsidRPr="00C10C6A">
              <w:rPr>
                <w:noProof/>
              </w:rPr>
              <w:t>.</w:t>
            </w:r>
          </w:p>
        </w:tc>
      </w:tr>
    </w:tbl>
    <w:p w14:paraId="50EE9FCB" w14:textId="77777777" w:rsidR="003C1510" w:rsidRDefault="003C1510" w:rsidP="00C9536C">
      <w:pPr>
        <w:rPr>
          <w:rFonts w:eastAsia="맑은 고딕"/>
          <w:b/>
          <w:lang w:val="en-US" w:eastAsia="ko-KR"/>
        </w:rPr>
      </w:pPr>
    </w:p>
    <w:p w14:paraId="2CE80DF9" w14:textId="15D614F4" w:rsidR="00395B16" w:rsidRDefault="00395B16" w:rsidP="00C9536C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</w:t>
      </w:r>
      <w:r w:rsidR="003C1510">
        <w:rPr>
          <w:rFonts w:eastAsia="맑은 고딕"/>
          <w:b/>
          <w:lang w:val="en-US" w:eastAsia="ko-KR"/>
        </w:rPr>
        <w:t>5</w:t>
      </w:r>
      <w:r w:rsidRPr="002E616B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The </w:t>
      </w: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field should provide the application layer ID of SL-PRS Rx UE when </w:t>
      </w:r>
      <w:r w:rsidRPr="00395B16">
        <w:rPr>
          <w:rFonts w:eastAsia="맑은 고딕"/>
          <w:b/>
          <w:lang w:val="en-US" w:eastAsia="ko-KR"/>
        </w:rPr>
        <w:t xml:space="preserve">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 w:rsidRPr="00395B16">
        <w:rPr>
          <w:rFonts w:eastAsia="맑은 고딕"/>
          <w:b/>
          <w:lang w:val="en-US" w:eastAsia="ko-KR"/>
        </w:rPr>
        <w:t xml:space="preserve"> is given to SL-PRS Tx UE</w:t>
      </w:r>
      <w:r>
        <w:rPr>
          <w:rFonts w:eastAsia="맑은 고딕"/>
          <w:b/>
          <w:lang w:val="en-US" w:eastAsia="ko-KR"/>
        </w:rPr>
        <w:t xml:space="preserve"> for requesting SL-PRS transmission (i.e.,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 xml:space="preserve">). </w:t>
      </w:r>
    </w:p>
    <w:p w14:paraId="2331FCAA" w14:textId="3C2BF4E6" w:rsidR="003C1510" w:rsidRDefault="003C1510" w:rsidP="00C9536C">
      <w:pPr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6: However, with the current field description, </w:t>
      </w:r>
      <w:r w:rsidRPr="003C1510">
        <w:rPr>
          <w:rFonts w:eastAsia="맑은 고딕"/>
          <w:b/>
          <w:lang w:val="en-US" w:eastAsia="ko-KR"/>
        </w:rPr>
        <w:t xml:space="preserve">it is understood that the </w:t>
      </w:r>
      <w:r w:rsidRPr="003C1510">
        <w:rPr>
          <w:rFonts w:eastAsia="맑은 고딕"/>
          <w:b/>
          <w:i/>
          <w:lang w:val="en-US" w:eastAsia="ko-KR"/>
        </w:rPr>
        <w:t>applicationLayerID</w:t>
      </w:r>
      <w:r w:rsidRPr="003C1510">
        <w:rPr>
          <w:rFonts w:eastAsia="맑은 고딕"/>
          <w:b/>
          <w:lang w:val="en-US" w:eastAsia="ko-KR"/>
        </w:rPr>
        <w:t xml:space="preserve"> always provides application layer ID of SL-PRS Tx UE since the information in </w:t>
      </w:r>
      <w:r w:rsidRPr="003C1510">
        <w:rPr>
          <w:b/>
          <w:i/>
          <w:iCs/>
          <w:noProof/>
        </w:rPr>
        <w:t>SL-PRS-AssistanceData</w:t>
      </w:r>
      <w:r w:rsidRPr="003C1510">
        <w:rPr>
          <w:b/>
          <w:noProof/>
        </w:rPr>
        <w:t xml:space="preserve"> is applicable to SL-PRS Tx UE.</w:t>
      </w:r>
    </w:p>
    <w:p w14:paraId="58948DC9" w14:textId="5F4B1826" w:rsidR="008023DE" w:rsidRDefault="003C1510" w:rsidP="00C9536C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 above, we would like to propose the following.</w:t>
      </w:r>
    </w:p>
    <w:p w14:paraId="0CB993E4" w14:textId="2E24E75A" w:rsidR="003C1510" w:rsidRDefault="003C1510" w:rsidP="003C1510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3: RAN2 to update the field description of </w:t>
      </w: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in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>
        <w:rPr>
          <w:rFonts w:eastAsia="맑은 고딕"/>
          <w:b/>
          <w:lang w:val="en-US" w:eastAsia="ko-KR"/>
        </w:rPr>
        <w:t xml:space="preserve"> to clarify the following aspects. Adopt the text proposal below. </w:t>
      </w:r>
    </w:p>
    <w:p w14:paraId="181A7061" w14:textId="62140E35" w:rsidR="003C1510" w:rsidRPr="003C1510" w:rsidRDefault="003C1510" w:rsidP="003C1510">
      <w:pPr>
        <w:pStyle w:val="af0"/>
        <w:numPr>
          <w:ilvl w:val="0"/>
          <w:numId w:val="31"/>
        </w:numPr>
        <w:rPr>
          <w:rFonts w:eastAsia="맑은 고딕"/>
          <w:lang w:val="en-US" w:eastAsia="ko-KR"/>
        </w:rPr>
      </w:pPr>
      <w:r w:rsidRPr="00395B16">
        <w:rPr>
          <w:rFonts w:eastAsia="맑은 고딕"/>
          <w:b/>
          <w:i/>
          <w:lang w:val="en-US" w:eastAsia="ko-KR"/>
        </w:rPr>
        <w:lastRenderedPageBreak/>
        <w:t>applicationLayerID</w:t>
      </w:r>
      <w:r>
        <w:rPr>
          <w:rFonts w:eastAsia="맑은 고딕"/>
          <w:b/>
          <w:lang w:val="en-US" w:eastAsia="ko-KR"/>
        </w:rPr>
        <w:t xml:space="preserve"> provide the application layer ID of SL-PRS Rx UE if 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 w:rsidRPr="00395B16">
        <w:rPr>
          <w:rFonts w:eastAsia="맑은 고딕"/>
          <w:b/>
          <w:lang w:val="en-US" w:eastAsia="ko-KR"/>
        </w:rPr>
        <w:t xml:space="preserve"> is given to SL-PRS Tx UE</w:t>
      </w:r>
      <w:r>
        <w:rPr>
          <w:rFonts w:eastAsia="맑은 고딕"/>
          <w:b/>
          <w:lang w:val="en-US" w:eastAsia="ko-KR"/>
        </w:rPr>
        <w:t xml:space="preserve"> (i.e.,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>)</w:t>
      </w:r>
    </w:p>
    <w:p w14:paraId="79929715" w14:textId="55976747" w:rsidR="003C1510" w:rsidRPr="003C1510" w:rsidRDefault="003C1510" w:rsidP="003C1510">
      <w:pPr>
        <w:pStyle w:val="af0"/>
        <w:numPr>
          <w:ilvl w:val="0"/>
          <w:numId w:val="31"/>
        </w:numPr>
        <w:rPr>
          <w:rFonts w:eastAsia="맑은 고딕"/>
          <w:lang w:val="en-US" w:eastAsia="ko-KR"/>
        </w:rPr>
      </w:pP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provide the application layer ID of SL-PRS Tx UE if 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>
        <w:rPr>
          <w:rFonts w:eastAsia="맑은 고딕"/>
          <w:b/>
          <w:lang w:val="en-US" w:eastAsia="ko-KR"/>
        </w:rPr>
        <w:t xml:space="preserve"> is given to SL-PRS R</w:t>
      </w:r>
      <w:r w:rsidRPr="00395B16">
        <w:rPr>
          <w:rFonts w:eastAsia="맑은 고딕"/>
          <w:b/>
          <w:lang w:val="en-US" w:eastAsia="ko-KR"/>
        </w:rPr>
        <w:t>x UE</w:t>
      </w:r>
      <w:r>
        <w:rPr>
          <w:rFonts w:eastAsia="맑은 고딕"/>
          <w:b/>
          <w:lang w:val="en-US" w:eastAsia="ko-KR"/>
        </w:rPr>
        <w:t xml:space="preserve"> (i.e., not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>)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3C1510" w14:paraId="5C0EAA68" w14:textId="77777777" w:rsidTr="00475A4C">
        <w:tc>
          <w:tcPr>
            <w:tcW w:w="9631" w:type="dxa"/>
          </w:tcPr>
          <w:p w14:paraId="09AA7E73" w14:textId="77777777" w:rsidR="003C1510" w:rsidRDefault="003C1510" w:rsidP="00475A4C">
            <w:pPr>
              <w:pStyle w:val="TAL"/>
              <w:rPr>
                <w:noProof/>
              </w:rPr>
            </w:pPr>
            <w:r w:rsidRPr="00C10C6A">
              <w:rPr>
                <w:b/>
                <w:bCs/>
                <w:i/>
                <w:noProof/>
              </w:rPr>
              <w:t>applicationLayerID</w:t>
            </w:r>
          </w:p>
          <w:p w14:paraId="6CC1A61D" w14:textId="04A581AE" w:rsidR="003C1510" w:rsidRPr="003C1510" w:rsidRDefault="003C1510" w:rsidP="00475A4C">
            <w:pPr>
              <w:rPr>
                <w:rFonts w:eastAsiaTheme="minorEastAsia"/>
                <w:noProof/>
                <w:lang w:val="en-US"/>
              </w:rPr>
            </w:pPr>
            <w:r w:rsidRPr="00C10C6A">
              <w:rPr>
                <w:noProof/>
              </w:rPr>
              <w:t xml:space="preserve">This field provides </w:t>
            </w:r>
            <w:r>
              <w:rPr>
                <w:noProof/>
              </w:rPr>
              <w:t>the</w:t>
            </w:r>
            <w:r w:rsidRPr="00C10C6A">
              <w:rPr>
                <w:noProof/>
              </w:rPr>
              <w:t xml:space="preserve"> application layer ID as defined in TS 23.287 [9]</w:t>
            </w:r>
            <w:r>
              <w:rPr>
                <w:noProof/>
              </w:rPr>
              <w:t xml:space="preserve"> </w:t>
            </w:r>
            <w:r w:rsidRPr="00951302">
              <w:rPr>
                <w:noProof/>
              </w:rPr>
              <w:t xml:space="preserve">for which the </w:t>
            </w:r>
            <w:r w:rsidRPr="00951302">
              <w:rPr>
                <w:i/>
                <w:iCs/>
                <w:noProof/>
              </w:rPr>
              <w:t>SL-PRS-AssistanceData</w:t>
            </w:r>
            <w:r w:rsidRPr="00951302">
              <w:rPr>
                <w:noProof/>
              </w:rPr>
              <w:t xml:space="preserve"> is applicable</w:t>
            </w:r>
            <w:r w:rsidRPr="00C10C6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ins w:id="64" w:author="Samsung (Taeseop)" w:date="2024-04-04T18:13:00Z">
              <w:r w:rsidRPr="003C1510">
                <w:rPr>
                  <w:noProof/>
                  <w:u w:val="single"/>
                </w:rPr>
                <w:t>The application layer ID is used to identif</w:t>
              </w:r>
              <w:r>
                <w:rPr>
                  <w:noProof/>
                  <w:u w:val="single"/>
                </w:rPr>
                <w:t>y a SL-PRS destination UE if</w:t>
              </w:r>
              <w:r w:rsidRPr="003C1510">
                <w:rPr>
                  <w:noProof/>
                  <w:u w:val="single"/>
                </w:rPr>
                <w:t xml:space="preserve"> </w:t>
              </w:r>
              <w:r w:rsidRPr="003C1510">
                <w:rPr>
                  <w:i/>
                  <w:noProof/>
                  <w:u w:val="single"/>
                </w:rPr>
                <w:t>SL-PRS-TxInfo</w:t>
              </w:r>
              <w:r w:rsidRPr="003C1510">
                <w:rPr>
                  <w:noProof/>
                  <w:u w:val="single"/>
                </w:rPr>
                <w:t xml:space="preserve"> is present. Otherwise, it is use</w:t>
              </w:r>
              <w:r>
                <w:rPr>
                  <w:noProof/>
                  <w:u w:val="single"/>
                </w:rPr>
                <w:t>d to indentify a SL-PRS transmission</w:t>
              </w:r>
              <w:r w:rsidRPr="003C1510">
                <w:rPr>
                  <w:noProof/>
                  <w:u w:val="single"/>
                </w:rPr>
                <w:t xml:space="preserve"> UE.</w:t>
              </w:r>
            </w:ins>
          </w:p>
        </w:tc>
      </w:tr>
    </w:tbl>
    <w:p w14:paraId="54592730" w14:textId="7B4145EF" w:rsidR="008366FD" w:rsidRDefault="008366FD" w:rsidP="00C9536C">
      <w:pPr>
        <w:rPr>
          <w:rFonts w:ascii="Arial" w:eastAsia="맑은 고딕" w:hAnsi="Arial" w:cs="Arial"/>
          <w:b/>
          <w:lang w:val="en-US" w:eastAsia="ko-KR"/>
        </w:rPr>
      </w:pPr>
    </w:p>
    <w:p w14:paraId="2A9008D8" w14:textId="51FD1349" w:rsidR="008366FD" w:rsidRDefault="0032330D" w:rsidP="008366FD">
      <w:pPr>
        <w:pStyle w:val="2"/>
        <w:ind w:left="0" w:firstLine="0"/>
        <w:rPr>
          <w:rFonts w:eastAsia="맑은 고딕"/>
          <w:lang w:val="en-US" w:eastAsia="ko-KR"/>
        </w:rPr>
      </w:pPr>
      <w:r>
        <w:rPr>
          <w:rFonts w:eastAsia="MS Mincho"/>
          <w:lang w:val="en-US" w:eastAsia="ko-KR"/>
        </w:rPr>
        <w:t>2.4</w:t>
      </w:r>
      <w:r w:rsidR="008366FD">
        <w:rPr>
          <w:rFonts w:eastAsia="MS Mincho"/>
          <w:lang w:val="en-US" w:eastAsia="ko-KR"/>
        </w:rPr>
        <w:t xml:space="preserve"> </w:t>
      </w:r>
      <w:r w:rsidR="000006B0">
        <w:rPr>
          <w:rFonts w:eastAsia="MS Mincho"/>
          <w:lang w:val="en-US" w:eastAsia="ko-KR"/>
        </w:rPr>
        <w:t>Ambiguity on requested BW</w:t>
      </w:r>
    </w:p>
    <w:p w14:paraId="289C5F98" w14:textId="419421A0" w:rsidR="008366FD" w:rsidRDefault="00D67E29" w:rsidP="000006B0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At the last meeting, according to the </w:t>
      </w:r>
      <w:r w:rsidR="001D3AD5">
        <w:rPr>
          <w:rFonts w:eastAsia="맑은 고딕"/>
          <w:lang w:val="en-US" w:eastAsia="ko-KR"/>
        </w:rPr>
        <w:t>RAN1 LS [3]</w:t>
      </w:r>
      <w:r>
        <w:rPr>
          <w:rFonts w:eastAsia="맑은 고딕"/>
          <w:lang w:val="en-US" w:eastAsia="ko-KR"/>
        </w:rPr>
        <w:t xml:space="preserve">, RAN2 agreed to introduce a new field to indicate the requested SL-PRS BW for both </w:t>
      </w:r>
      <w:r w:rsidRPr="006B1CF2">
        <w:rPr>
          <w:rFonts w:eastAsia="맑은 고딕"/>
          <w:i/>
          <w:lang w:val="en-US" w:eastAsia="ko-KR"/>
        </w:rPr>
        <w:t>SL-PRS Resource Request MAC CE</w:t>
      </w:r>
      <w:r>
        <w:rPr>
          <w:rFonts w:eastAsia="맑은 고딕"/>
          <w:lang w:val="en-US" w:eastAsia="ko-KR"/>
        </w:rPr>
        <w:t xml:space="preserve"> and UAI message. In the latest RRC for ASN.1 review </w:t>
      </w:r>
      <w:r w:rsidR="002B48FC">
        <w:rPr>
          <w:rFonts w:eastAsia="맑은 고딕"/>
          <w:lang w:val="en-US" w:eastAsia="ko-KR"/>
        </w:rPr>
        <w:t>[4</w:t>
      </w:r>
      <w:r>
        <w:rPr>
          <w:rFonts w:eastAsia="맑은 고딕"/>
          <w:lang w:val="en-US" w:eastAsia="ko-KR"/>
        </w:rPr>
        <w:t>], we can find that the new field is defined to indicate the requested SL-PRS BW in unit of MHz as below.</w:t>
      </w:r>
    </w:p>
    <w:tbl>
      <w:tblPr>
        <w:tblStyle w:val="af1"/>
        <w:tblW w:w="11115" w:type="dxa"/>
        <w:tblInd w:w="-462" w:type="dxa"/>
        <w:tblLook w:val="04A0" w:firstRow="1" w:lastRow="0" w:firstColumn="1" w:lastColumn="0" w:noHBand="0" w:noVBand="1"/>
      </w:tblPr>
      <w:tblGrid>
        <w:gridCol w:w="11115"/>
      </w:tblGrid>
      <w:tr w:rsidR="00D67E29" w14:paraId="06D847B9" w14:textId="77777777" w:rsidTr="00D67E29">
        <w:trPr>
          <w:trHeight w:val="1810"/>
        </w:trPr>
        <w:tc>
          <w:tcPr>
            <w:tcW w:w="11115" w:type="dxa"/>
          </w:tcPr>
          <w:p w14:paraId="3CA2C01F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SL-PRS-TxInfo-r18 ::=                 </w:t>
            </w:r>
            <w:r w:rsidRPr="00D67E29">
              <w:rPr>
                <w:color w:val="993366"/>
                <w:sz w:val="14"/>
              </w:rPr>
              <w:t>SEQUENCE</w:t>
            </w:r>
            <w:r w:rsidRPr="00D67E29">
              <w:rPr>
                <w:sz w:val="14"/>
              </w:rPr>
              <w:t xml:space="preserve"> {</w:t>
            </w:r>
          </w:p>
          <w:p w14:paraId="4AB132E3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sl-PRS-Periodicity-r18                </w:t>
            </w:r>
            <w:r w:rsidRPr="00D67E29">
              <w:rPr>
                <w:color w:val="993366"/>
                <w:sz w:val="14"/>
              </w:rPr>
              <w:t>ENUMERATED</w:t>
            </w:r>
            <w:r w:rsidRPr="00D67E29">
              <w:rPr>
                <w:sz w:val="14"/>
              </w:rPr>
              <w:t xml:space="preserve"> {ms100, ms200, ms300, ms400, ms500, ms600, ms700, ms800, ms900, ms1000, spare6,</w:t>
            </w:r>
          </w:p>
          <w:p w14:paraId="0AFA0F33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                                                    spare5, spare4, spare3, spare2, spare1},</w:t>
            </w:r>
          </w:p>
          <w:p w14:paraId="3625DE1C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sl-PRS-Priority-r18                   </w:t>
            </w:r>
            <w:r w:rsidRPr="00D67E29">
              <w:rPr>
                <w:color w:val="993366"/>
                <w:sz w:val="14"/>
              </w:rPr>
              <w:t>INTEGER</w:t>
            </w:r>
            <w:r w:rsidRPr="00D67E29">
              <w:rPr>
                <w:sz w:val="14"/>
              </w:rPr>
              <w:t xml:space="preserve"> (1..8)                                                            </w:t>
            </w:r>
            <w:r w:rsidRPr="00D67E29">
              <w:rPr>
                <w:color w:val="993366"/>
                <w:sz w:val="14"/>
              </w:rPr>
              <w:t>OPTIONAL</w:t>
            </w:r>
            <w:r w:rsidRPr="00D67E29">
              <w:rPr>
                <w:sz w:val="14"/>
              </w:rPr>
              <w:t>,</w:t>
            </w:r>
          </w:p>
          <w:p w14:paraId="65C6B60E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sl-PRS-DelayBudget-r18                </w:t>
            </w:r>
            <w:r w:rsidRPr="00D67E29">
              <w:rPr>
                <w:color w:val="993366"/>
                <w:sz w:val="14"/>
              </w:rPr>
              <w:t>INTEGER</w:t>
            </w:r>
            <w:r w:rsidRPr="00D67E29">
              <w:rPr>
                <w:sz w:val="14"/>
              </w:rPr>
              <w:t xml:space="preserve"> (0..1023)                                                         </w:t>
            </w:r>
            <w:r w:rsidRPr="00D67E29">
              <w:rPr>
                <w:color w:val="993366"/>
                <w:sz w:val="14"/>
              </w:rPr>
              <w:t>OPTIONAL</w:t>
            </w:r>
            <w:r w:rsidRPr="00D67E29">
              <w:rPr>
                <w:sz w:val="14"/>
              </w:rPr>
              <w:t>,</w:t>
            </w:r>
          </w:p>
          <w:p w14:paraId="134327C8" w14:textId="77777777" w:rsidR="00D67E29" w:rsidRPr="00D67E29" w:rsidRDefault="00D67E29" w:rsidP="00D67E29">
            <w:pPr>
              <w:pStyle w:val="PL"/>
              <w:rPr>
                <w:sz w:val="14"/>
                <w:highlight w:val="yellow"/>
              </w:rPr>
            </w:pPr>
            <w:r w:rsidRPr="00D67E29">
              <w:rPr>
                <w:sz w:val="14"/>
              </w:rPr>
              <w:t xml:space="preserve">    </w:t>
            </w:r>
            <w:r w:rsidRPr="00D67E29">
              <w:rPr>
                <w:sz w:val="14"/>
                <w:highlight w:val="yellow"/>
              </w:rPr>
              <w:t xml:space="preserve">sl-PRS-Bandwidth-r18                  </w:t>
            </w:r>
            <w:r w:rsidRPr="00D67E29">
              <w:rPr>
                <w:color w:val="993366"/>
                <w:sz w:val="14"/>
                <w:highlight w:val="yellow"/>
              </w:rPr>
              <w:t>ENUMERATED</w:t>
            </w:r>
            <w:r w:rsidRPr="00D67E29">
              <w:rPr>
                <w:sz w:val="14"/>
                <w:highlight w:val="yellow"/>
              </w:rPr>
              <w:t xml:space="preserve"> {mhz5, mhz10, mhz15, mhz20, mhz25, mhz30, mhz35, mhz40,</w:t>
            </w:r>
          </w:p>
          <w:p w14:paraId="1259DE54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  <w:highlight w:val="yellow"/>
              </w:rPr>
              <w:t xml:space="preserve">                                                      mhz45, mhz50, mhz60, mhz70, mhz80, mhz90, mhz100}             </w:t>
            </w:r>
            <w:r w:rsidRPr="00D67E29">
              <w:rPr>
                <w:color w:val="993366"/>
                <w:sz w:val="14"/>
                <w:highlight w:val="yellow"/>
              </w:rPr>
              <w:t>OPTIONAL</w:t>
            </w:r>
            <w:r w:rsidRPr="00D67E29">
              <w:rPr>
                <w:sz w:val="14"/>
                <w:highlight w:val="yellow"/>
              </w:rPr>
              <w:t>,</w:t>
            </w:r>
          </w:p>
          <w:p w14:paraId="1CB2F89C" w14:textId="77777777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 xml:space="preserve">    ...</w:t>
            </w:r>
          </w:p>
          <w:p w14:paraId="18F84613" w14:textId="77777777" w:rsidR="00D67E29" w:rsidRPr="00D67E29" w:rsidRDefault="00D67E29" w:rsidP="00D67E29">
            <w:pPr>
              <w:pStyle w:val="PL"/>
              <w:rPr>
                <w:sz w:val="14"/>
              </w:rPr>
            </w:pPr>
          </w:p>
          <w:p w14:paraId="3100CD7F" w14:textId="7B7BAD02" w:rsidR="00D67E29" w:rsidRPr="00D67E29" w:rsidRDefault="00D67E29" w:rsidP="00D67E29">
            <w:pPr>
              <w:pStyle w:val="PL"/>
              <w:rPr>
                <w:sz w:val="14"/>
              </w:rPr>
            </w:pPr>
            <w:r w:rsidRPr="00D67E29">
              <w:rPr>
                <w:sz w:val="14"/>
              </w:rPr>
              <w:t>}</w:t>
            </w:r>
          </w:p>
        </w:tc>
      </w:tr>
    </w:tbl>
    <w:p w14:paraId="7A8133B8" w14:textId="18E3559B" w:rsidR="00D67E29" w:rsidRDefault="00D67E29" w:rsidP="000006B0">
      <w:pPr>
        <w:jc w:val="both"/>
        <w:rPr>
          <w:rFonts w:eastAsia="맑은 고딕"/>
          <w:lang w:val="en-US" w:eastAsia="ko-KR"/>
        </w:rPr>
      </w:pPr>
    </w:p>
    <w:p w14:paraId="11125B14" w14:textId="7911B346" w:rsidR="00D67E29" w:rsidRDefault="00D67E29" w:rsidP="000006B0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Meanwhile</w:t>
      </w:r>
      <w:r>
        <w:rPr>
          <w:rFonts w:eastAsia="맑은 고딕" w:hint="eastAsia"/>
          <w:lang w:val="en-US" w:eastAsia="ko-KR"/>
        </w:rPr>
        <w:t>, RAN2 agreed that the server UE/LMF can provide</w:t>
      </w:r>
      <w:r>
        <w:rPr>
          <w:rFonts w:eastAsia="맑은 고딕"/>
          <w:lang w:val="en-US" w:eastAsia="ko-KR"/>
        </w:rPr>
        <w:t xml:space="preserve"> SL-PRS Tx UE with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some information required for SL-PRS transmission (i.e., </w:t>
      </w:r>
      <w:r w:rsidRPr="00D67E29">
        <w:rPr>
          <w:rFonts w:eastAsia="맑은 고딕"/>
          <w:i/>
          <w:lang w:val="en-US" w:eastAsia="ko-KR"/>
        </w:rPr>
        <w:t>SL-PRS-TxInfo</w:t>
      </w:r>
      <w:r>
        <w:rPr>
          <w:rFonts w:eastAsia="맑은 고딕"/>
          <w:lang w:val="en-US" w:eastAsia="ko-KR"/>
        </w:rPr>
        <w:t xml:space="preserve"> IE) via SLPP </w:t>
      </w:r>
      <w:r w:rsidRPr="00D67E29">
        <w:rPr>
          <w:rFonts w:eastAsia="맑은 고딕"/>
          <w:i/>
          <w:lang w:val="en-US" w:eastAsia="ko-KR"/>
        </w:rPr>
        <w:t>ProvideAssistanceData</w:t>
      </w:r>
      <w:r>
        <w:rPr>
          <w:rFonts w:eastAsia="맑은 고딕"/>
          <w:lang w:val="en-US" w:eastAsia="ko-KR"/>
        </w:rPr>
        <w:t xml:space="preserve"> message. And the field </w:t>
      </w:r>
      <w:r w:rsidRPr="00D67E29">
        <w:rPr>
          <w:rFonts w:eastAsia="맑은 고딕"/>
          <w:i/>
          <w:lang w:val="en-US" w:eastAsia="ko-KR"/>
        </w:rPr>
        <w:t>sl-PRS-BW</w:t>
      </w:r>
      <w:r>
        <w:rPr>
          <w:rFonts w:eastAsia="맑은 고딕"/>
          <w:lang w:val="en-US" w:eastAsia="ko-KR"/>
        </w:rPr>
        <w:t xml:space="preserve"> is defined in </w:t>
      </w:r>
      <w:r w:rsidRPr="00D67E29">
        <w:rPr>
          <w:rFonts w:eastAsia="맑은 고딕"/>
          <w:i/>
          <w:lang w:val="en-US" w:eastAsia="ko-KR"/>
        </w:rPr>
        <w:t>SL-PRS-TxInfo</w:t>
      </w:r>
      <w:r>
        <w:rPr>
          <w:rFonts w:eastAsia="맑은 고딕"/>
          <w:lang w:val="en-US" w:eastAsia="ko-KR"/>
        </w:rPr>
        <w:t xml:space="preserve"> IE to indicate the requested SL-PRS BW in unit of PRB as below.</w:t>
      </w:r>
    </w:p>
    <w:tbl>
      <w:tblPr>
        <w:tblStyle w:val="af1"/>
        <w:tblW w:w="10108" w:type="dxa"/>
        <w:tblInd w:w="-431" w:type="dxa"/>
        <w:tblLook w:val="04A0" w:firstRow="1" w:lastRow="0" w:firstColumn="1" w:lastColumn="0" w:noHBand="0" w:noVBand="1"/>
      </w:tblPr>
      <w:tblGrid>
        <w:gridCol w:w="10108"/>
      </w:tblGrid>
      <w:tr w:rsidR="00D67E29" w14:paraId="65296655" w14:textId="77777777" w:rsidTr="00D67E29">
        <w:trPr>
          <w:trHeight w:val="856"/>
        </w:trPr>
        <w:tc>
          <w:tcPr>
            <w:tcW w:w="10108" w:type="dxa"/>
          </w:tcPr>
          <w:p w14:paraId="7AE37AA8" w14:textId="77777777" w:rsidR="00D67E29" w:rsidRDefault="00D67E29" w:rsidP="00D67E29">
            <w:pPr>
              <w:pStyle w:val="PL"/>
            </w:pPr>
            <w:r>
              <w:t>SL-PRS-TxInfo ::=                 SEQUENCE {</w:t>
            </w:r>
          </w:p>
          <w:p w14:paraId="03E572E0" w14:textId="77777777" w:rsidR="00D67E29" w:rsidRDefault="00D67E29" w:rsidP="00D67E29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1474A7F6" w14:textId="77777777" w:rsidR="00D67E29" w:rsidRDefault="00D67E29" w:rsidP="00D67E29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5A5C3EC4" w14:textId="77777777" w:rsidR="00D67E29" w:rsidRDefault="00D67E29" w:rsidP="00D67E29">
            <w:pPr>
              <w:pStyle w:val="PL"/>
            </w:pPr>
            <w:r>
              <w:t xml:space="preserve">    </w:t>
            </w:r>
            <w:r w:rsidRPr="00D67E29">
              <w:rPr>
                <w:highlight w:val="yellow"/>
              </w:rPr>
              <w:t>sl-PRS-BW                         INTEGER (10..275)</w:t>
            </w:r>
            <w:r>
              <w:t xml:space="preserve">                              OPTIONAL</w:t>
            </w:r>
          </w:p>
          <w:p w14:paraId="60061A3C" w14:textId="212031EA" w:rsidR="00D67E29" w:rsidRPr="00D67E29" w:rsidRDefault="00D67E29" w:rsidP="00D67E29">
            <w:pPr>
              <w:pStyle w:val="PL"/>
            </w:pPr>
            <w:r>
              <w:t>}</w:t>
            </w:r>
          </w:p>
        </w:tc>
      </w:tr>
      <w:tr w:rsidR="00D67E29" w14:paraId="0191EB23" w14:textId="77777777" w:rsidTr="00D67E29">
        <w:trPr>
          <w:trHeight w:val="856"/>
        </w:trPr>
        <w:tc>
          <w:tcPr>
            <w:tcW w:w="10108" w:type="dxa"/>
          </w:tcPr>
          <w:p w14:paraId="195D1868" w14:textId="77777777" w:rsidR="00D67E29" w:rsidRPr="00D67E29" w:rsidRDefault="00D67E29" w:rsidP="00D67E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</w:pPr>
            <w:r w:rsidRPr="00D67E29"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  <w:t>sl-PRS-BW</w:t>
            </w:r>
          </w:p>
          <w:p w14:paraId="52758591" w14:textId="237E1737" w:rsidR="00D67E29" w:rsidRDefault="00D67E29" w:rsidP="00D67E29">
            <w:pPr>
              <w:pStyle w:val="PL"/>
            </w:pP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This field provides the number of PRBs corresponding to the bandwidth of SL-PRS transmission which is used in </w:t>
            </w:r>
            <w:r w:rsidRPr="00D67E29">
              <w:rPr>
                <w:rFonts w:ascii="Times New Roman" w:eastAsia="SimSun" w:hAnsi="Times New Roman"/>
                <w:i/>
                <w:iCs/>
                <w:noProof w:val="0"/>
                <w:snapToGrid w:val="0"/>
                <w:sz w:val="20"/>
                <w:lang w:eastAsia="en-US"/>
              </w:rPr>
              <w:t>UEAssistanceInformation</w:t>
            </w: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 message as defined in TS 38.331 [2].and the SL-PRS resource request MAC CE as defined in TS 38.321 [15].</w:t>
            </w:r>
          </w:p>
        </w:tc>
      </w:tr>
    </w:tbl>
    <w:p w14:paraId="7D21FA07" w14:textId="77777777" w:rsidR="00D67E29" w:rsidRDefault="00D67E29" w:rsidP="000006B0">
      <w:pPr>
        <w:jc w:val="both"/>
        <w:rPr>
          <w:rFonts w:eastAsia="맑은 고딕"/>
          <w:lang w:val="en-US" w:eastAsia="ko-KR"/>
        </w:rPr>
      </w:pPr>
    </w:p>
    <w:p w14:paraId="1FA74FAC" w14:textId="1D74601B" w:rsidR="00D67E29" w:rsidRDefault="00D67E29" w:rsidP="000006B0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As you can see above, there is a misalignment on the unit between </w:t>
      </w:r>
      <w:r w:rsidRPr="00D67E29">
        <w:rPr>
          <w:rFonts w:eastAsia="맑은 고딕"/>
          <w:lang w:val="en-US" w:eastAsia="ko-KR"/>
        </w:rPr>
        <w:t>sl-PRS-Bandwidth-r18</w:t>
      </w:r>
      <w:r>
        <w:rPr>
          <w:rFonts w:eastAsia="맑은 고딕"/>
          <w:lang w:val="en-US" w:eastAsia="ko-KR"/>
        </w:rPr>
        <w:t xml:space="preserve"> in RRC and </w:t>
      </w:r>
      <w:r w:rsidRPr="00D67E29">
        <w:rPr>
          <w:rFonts w:eastAsia="맑은 고딕"/>
          <w:lang w:val="en-US" w:eastAsia="ko-KR"/>
        </w:rPr>
        <w:t>sl-PRS-BW</w:t>
      </w:r>
      <w:r>
        <w:rPr>
          <w:rFonts w:eastAsia="맑은 고딕"/>
          <w:lang w:val="en-US" w:eastAsia="ko-KR"/>
        </w:rPr>
        <w:t xml:space="preserve"> in SLPP. In our view, i</w:t>
      </w:r>
      <w:r w:rsidRPr="00D67E29">
        <w:rPr>
          <w:rFonts w:eastAsia="맑은 고딕"/>
          <w:lang w:val="en-US" w:eastAsia="ko-KR"/>
        </w:rPr>
        <w:t>f we indicate the requested SL-PRS BW in unit of PRBs, the absolute value of requested BW (in unit of MHz) can be interpreted differently with different a</w:t>
      </w:r>
      <w:r>
        <w:rPr>
          <w:rFonts w:eastAsia="맑은 고딕"/>
          <w:lang w:val="en-US" w:eastAsia="ko-KR"/>
        </w:rPr>
        <w:t>ssumed SCS</w:t>
      </w:r>
      <w:r w:rsidRPr="00D67E29">
        <w:rPr>
          <w:rFonts w:eastAsia="맑은 고딕"/>
          <w:lang w:val="en-US" w:eastAsia="ko-KR"/>
        </w:rPr>
        <w:t>. Thus, the sl-PRS-BW should be indic</w:t>
      </w:r>
      <w:r>
        <w:rPr>
          <w:rFonts w:eastAsia="맑은 고딕"/>
          <w:lang w:val="en-US" w:eastAsia="ko-KR"/>
        </w:rPr>
        <w:t>ated in unit of MHz to clearly derive</w:t>
      </w:r>
      <w:r w:rsidRPr="00D67E29">
        <w:rPr>
          <w:rFonts w:eastAsia="맑은 고딕"/>
          <w:lang w:val="en-US" w:eastAsia="ko-KR"/>
        </w:rPr>
        <w:t xml:space="preserve"> the required BW based on the Qo</w:t>
      </w:r>
      <w:r>
        <w:rPr>
          <w:rFonts w:eastAsia="맑은 고딕"/>
          <w:lang w:val="en-US" w:eastAsia="ko-KR"/>
        </w:rPr>
        <w:t>S requirement (e.g., accuracy). Otherwise, the ambiguity issue on the requested SL-PRS BW will remain.</w:t>
      </w:r>
    </w:p>
    <w:p w14:paraId="7AD4E991" w14:textId="0B76B56C" w:rsidR="00D67E29" w:rsidRDefault="00D67E29" w:rsidP="00D67E29">
      <w:pPr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7: If we indicate the requested SL-PRS BW in unit of PRBs, </w:t>
      </w:r>
      <w:r w:rsidRPr="00D67E29">
        <w:rPr>
          <w:rFonts w:eastAsia="맑은 고딕"/>
          <w:b/>
          <w:lang w:val="en-US" w:eastAsia="ko-KR"/>
        </w:rPr>
        <w:t xml:space="preserve">the absolute value of requested BW (in unit of MHz) </w:t>
      </w:r>
      <w:r>
        <w:rPr>
          <w:rFonts w:eastAsia="맑은 고딕"/>
          <w:b/>
          <w:lang w:val="en-US" w:eastAsia="ko-KR"/>
        </w:rPr>
        <w:t>can be interpreted differently depending on the</w:t>
      </w:r>
      <w:r w:rsidRPr="00D67E29">
        <w:rPr>
          <w:rFonts w:eastAsia="맑은 고딕"/>
          <w:b/>
          <w:lang w:val="en-US" w:eastAsia="ko-KR"/>
        </w:rPr>
        <w:t xml:space="preserve"> assumed SCS</w:t>
      </w:r>
      <w:r>
        <w:rPr>
          <w:rFonts w:eastAsia="맑은 고딕"/>
          <w:b/>
          <w:lang w:val="en-US" w:eastAsia="ko-KR"/>
        </w:rPr>
        <w:t xml:space="preserve">. </w:t>
      </w:r>
    </w:p>
    <w:p w14:paraId="1497A954" w14:textId="3D02F5DF" w:rsidR="00D67E29" w:rsidRDefault="00D67E29" w:rsidP="000006B0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4: RAN2 to redefine the field </w:t>
      </w:r>
      <w:r w:rsidRPr="00D67E29">
        <w:rPr>
          <w:rFonts w:eastAsia="맑은 고딕"/>
          <w:b/>
          <w:i/>
          <w:lang w:val="en-US" w:eastAsia="ko-KR"/>
        </w:rPr>
        <w:t>sl-PRS-BW</w:t>
      </w:r>
      <w:r>
        <w:rPr>
          <w:rFonts w:eastAsia="맑은 고딕"/>
          <w:b/>
          <w:lang w:val="en-US" w:eastAsia="ko-KR"/>
        </w:rPr>
        <w:t xml:space="preserve"> in </w:t>
      </w:r>
      <w:r w:rsidRPr="00D67E29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lang w:val="en-US" w:eastAsia="ko-KR"/>
        </w:rPr>
        <w:t xml:space="preserve"> to indicate the requested BW in unit of MHz as in RRC. Adopt the text proposal below.</w:t>
      </w:r>
    </w:p>
    <w:tbl>
      <w:tblPr>
        <w:tblStyle w:val="af1"/>
        <w:tblW w:w="10108" w:type="dxa"/>
        <w:tblInd w:w="-431" w:type="dxa"/>
        <w:tblLook w:val="04A0" w:firstRow="1" w:lastRow="0" w:firstColumn="1" w:lastColumn="0" w:noHBand="0" w:noVBand="1"/>
      </w:tblPr>
      <w:tblGrid>
        <w:gridCol w:w="10108"/>
      </w:tblGrid>
      <w:tr w:rsidR="00D67E29" w:rsidRPr="00D67E29" w14:paraId="6FBD6A04" w14:textId="77777777" w:rsidTr="005A353B">
        <w:trPr>
          <w:trHeight w:val="856"/>
        </w:trPr>
        <w:tc>
          <w:tcPr>
            <w:tcW w:w="10108" w:type="dxa"/>
          </w:tcPr>
          <w:p w14:paraId="00B66AE0" w14:textId="77777777" w:rsidR="00D67E29" w:rsidRDefault="00D67E29" w:rsidP="005A353B">
            <w:pPr>
              <w:pStyle w:val="PL"/>
            </w:pPr>
            <w:r>
              <w:t>SL-PRS-TxInfo ::=                 SEQUENCE {</w:t>
            </w:r>
          </w:p>
          <w:p w14:paraId="712ED143" w14:textId="77777777" w:rsidR="00D67E29" w:rsidRDefault="00D67E29" w:rsidP="005A353B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2C1EF8E5" w14:textId="77777777" w:rsidR="00D67E29" w:rsidRDefault="00D67E29" w:rsidP="005A353B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3B3F2A74" w14:textId="4599D068" w:rsidR="00D67E29" w:rsidRPr="00D67E29" w:rsidRDefault="00D67E29" w:rsidP="00D67E29">
            <w:pPr>
              <w:pStyle w:val="PL"/>
              <w:tabs>
                <w:tab w:val="clear" w:pos="3840"/>
                <w:tab w:val="left" w:pos="3695"/>
              </w:tabs>
              <w:rPr>
                <w:sz w:val="14"/>
                <w:highlight w:val="yellow"/>
              </w:rPr>
            </w:pPr>
            <w:r>
              <w:t xml:space="preserve">    </w:t>
            </w:r>
            <w:r w:rsidRPr="00D67E29">
              <w:t xml:space="preserve">sl-PRS-BW </w:t>
            </w:r>
            <w:ins w:id="65" w:author="Samsung (Taeseop)" w:date="2024-04-04T20:33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D67E29">
                <w:rPr>
                  <w:color w:val="993366"/>
                  <w:sz w:val="14"/>
                  <w:highlight w:val="yellow"/>
                </w:rPr>
                <w:t>ENUMERATED</w:t>
              </w:r>
              <w:r w:rsidRPr="00D67E29">
                <w:rPr>
                  <w:sz w:val="14"/>
                  <w:highlight w:val="yellow"/>
                </w:rPr>
                <w:t xml:space="preserve"> {mhz5, mhz10, mhz15, mhz20, mhz25, mhz30, mhz35, mhz40,</w:t>
              </w:r>
            </w:ins>
            <w:ins w:id="66" w:author="Samsung (Taeseop)" w:date="2024-04-04T20:35:00Z">
              <w:r>
                <w:rPr>
                  <w:sz w:val="14"/>
                  <w:highlight w:val="yellow"/>
                </w:rPr>
                <w:t xml:space="preserve"> </w:t>
              </w:r>
            </w:ins>
            <w:ins w:id="67" w:author="Samsung (Taeseop)" w:date="2024-04-04T20:33:00Z">
              <w:r w:rsidRPr="00D67E29">
                <w:rPr>
                  <w:sz w:val="14"/>
                  <w:highlight w:val="yellow"/>
                </w:rPr>
                <w:t>mhz45, mhz50, mhz60, mhz70, mhz80, mhz90, mhz100</w:t>
              </w:r>
            </w:ins>
            <w:ins w:id="68" w:author="Samsung (Taeseop)" w:date="2024-04-04T20:34:00Z">
              <w:r>
                <w:rPr>
                  <w:sz w:val="14"/>
                  <w:highlight w:val="yellow"/>
                </w:rPr>
                <w:t xml:space="preserve">, </w:t>
              </w:r>
            </w:ins>
            <w:ins w:id="69" w:author="Samsung (Taeseop)" w:date="2024-04-04T20:35:00Z">
              <w:r>
                <w:rPr>
                  <w:sz w:val="14"/>
                  <w:highlight w:val="yellow"/>
                </w:rPr>
                <w:t>spare1</w:t>
              </w:r>
            </w:ins>
            <w:ins w:id="70" w:author="Samsung (Taeseop)" w:date="2024-04-04T20:33:00Z">
              <w:r w:rsidRPr="00D67E29">
                <w:rPr>
                  <w:sz w:val="14"/>
                  <w:highlight w:val="yellow"/>
                </w:rPr>
                <w:t>}</w:t>
              </w:r>
            </w:ins>
            <w:del w:id="71" w:author="Samsung (Taeseop)" w:date="2024-04-04T20:33:00Z">
              <w:r w:rsidRPr="00D67E29" w:rsidDel="00D67E29">
                <w:delText xml:space="preserve">                        INTEGER (10..275)</w:delText>
              </w:r>
              <w:r w:rsidDel="00D67E29">
                <w:delText xml:space="preserve">                              </w:delText>
              </w:r>
            </w:del>
            <w:r>
              <w:t>OPTIONAL</w:t>
            </w:r>
          </w:p>
          <w:p w14:paraId="014C8600" w14:textId="77777777" w:rsidR="00D67E29" w:rsidRPr="00D67E29" w:rsidRDefault="00D67E29" w:rsidP="005A353B">
            <w:pPr>
              <w:pStyle w:val="PL"/>
            </w:pPr>
            <w:r>
              <w:t>}</w:t>
            </w:r>
          </w:p>
        </w:tc>
      </w:tr>
      <w:tr w:rsidR="00D67E29" w14:paraId="024BD630" w14:textId="77777777" w:rsidTr="005A353B">
        <w:trPr>
          <w:trHeight w:val="856"/>
        </w:trPr>
        <w:tc>
          <w:tcPr>
            <w:tcW w:w="10108" w:type="dxa"/>
          </w:tcPr>
          <w:p w14:paraId="50990840" w14:textId="77777777" w:rsidR="00D67E29" w:rsidRPr="00D67E29" w:rsidRDefault="00D67E29" w:rsidP="005A35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</w:pPr>
            <w:r w:rsidRPr="00D67E29"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  <w:lastRenderedPageBreak/>
              <w:t>sl-PRS-BW</w:t>
            </w:r>
          </w:p>
          <w:p w14:paraId="19DE5ABD" w14:textId="324BB698" w:rsidR="00D67E29" w:rsidRDefault="00D67E29" w:rsidP="00D67E29">
            <w:pPr>
              <w:pStyle w:val="PL"/>
            </w:pP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This field provides </w:t>
            </w:r>
            <w:del w:id="72" w:author="Samsung (Taeseop)" w:date="2024-04-04T20:36:00Z">
              <w:r w:rsidRPr="00D67E29" w:rsidDel="00D67E29">
                <w:rPr>
                  <w:rFonts w:ascii="Times New Roman" w:eastAsia="SimSun" w:hAnsi="Times New Roman"/>
                  <w:noProof w:val="0"/>
                  <w:snapToGrid w:val="0"/>
                  <w:sz w:val="20"/>
                  <w:lang w:eastAsia="en-US"/>
                </w:rPr>
                <w:delText xml:space="preserve">the number of PRBs corresponding to </w:delText>
              </w:r>
            </w:del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>the bandwidth of SL-PRS transmission</w:t>
            </w:r>
            <w:ins w:id="73" w:author="Samsung (Taeseop)" w:date="2024-04-04T20:37:00Z">
              <w:r>
                <w:rPr>
                  <w:rFonts w:ascii="Times New Roman" w:eastAsia="SimSun" w:hAnsi="Times New Roman"/>
                  <w:noProof w:val="0"/>
                  <w:snapToGrid w:val="0"/>
                  <w:sz w:val="20"/>
                  <w:lang w:eastAsia="en-US"/>
                </w:rPr>
                <w:t xml:space="preserve"> in unit of MHz</w:t>
              </w:r>
            </w:ins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 which is used in </w:t>
            </w:r>
            <w:r w:rsidRPr="00D67E29">
              <w:rPr>
                <w:rFonts w:ascii="Times New Roman" w:eastAsia="SimSun" w:hAnsi="Times New Roman"/>
                <w:i/>
                <w:iCs/>
                <w:noProof w:val="0"/>
                <w:snapToGrid w:val="0"/>
                <w:sz w:val="20"/>
                <w:lang w:eastAsia="en-US"/>
              </w:rPr>
              <w:t>UEAssistanceInformation</w:t>
            </w: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 message as defined in TS 38.331 [2].and the SL-PRS resource request MAC CE as defined in TS 38.321 [15].</w:t>
            </w:r>
          </w:p>
        </w:tc>
      </w:tr>
    </w:tbl>
    <w:p w14:paraId="1224D870" w14:textId="3FC5EAB4" w:rsidR="008366FD" w:rsidRPr="003830B4" w:rsidRDefault="008366FD" w:rsidP="00C9536C">
      <w:pPr>
        <w:rPr>
          <w:rFonts w:ascii="Arial" w:eastAsia="맑은 고딕" w:hAnsi="Arial" w:cs="Arial"/>
          <w:b/>
          <w:lang w:val="en-US" w:eastAsia="ko-KR"/>
        </w:rPr>
      </w:pP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081CC10" w14:textId="5352580B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7A4B7AB2" w14:textId="46E0193A" w:rsidR="001A6607" w:rsidRPr="00F91CBC" w:rsidRDefault="00F91CBC" w:rsidP="001A6607">
      <w:pPr>
        <w:rPr>
          <w:rFonts w:eastAsia="맑은 고딕"/>
          <w:sz w:val="24"/>
          <w:u w:val="single"/>
          <w:lang w:val="en-US" w:eastAsia="ko-KR"/>
        </w:rPr>
      </w:pPr>
      <w:r>
        <w:rPr>
          <w:rFonts w:eastAsia="맑은 고딕" w:hint="eastAsia"/>
          <w:sz w:val="24"/>
          <w:u w:val="single"/>
          <w:lang w:val="en-US" w:eastAsia="ko-KR"/>
        </w:rPr>
        <w:t>SL-RPS Tx start time</w:t>
      </w:r>
    </w:p>
    <w:p w14:paraId="1525EB19" w14:textId="306A54FF" w:rsidR="001A6607" w:rsidRDefault="001A6607" w:rsidP="001A6607">
      <w:pPr>
        <w:rPr>
          <w:rFonts w:eastAsia="맑은 고딕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Observation 1: </w:t>
      </w:r>
      <w:r w:rsidRPr="00A20614">
        <w:rPr>
          <w:rFonts w:eastAsia="맑은 고딕"/>
          <w:b/>
          <w:lang w:val="en-US" w:eastAsia="ko-KR"/>
        </w:rPr>
        <w:t xml:space="preserve">The SLPP </w:t>
      </w:r>
      <w:r w:rsidRPr="007C530D">
        <w:rPr>
          <w:rFonts w:eastAsia="맑은 고딕"/>
          <w:b/>
          <w:i/>
          <w:lang w:val="en-US" w:eastAsia="ko-KR"/>
        </w:rPr>
        <w:t>ProvideAssistanceData</w:t>
      </w:r>
      <w:r w:rsidRPr="00A20614">
        <w:rPr>
          <w:rFonts w:eastAsia="맑은 고딕"/>
          <w:b/>
          <w:lang w:val="en-US" w:eastAsia="ko-KR"/>
        </w:rPr>
        <w:t xml:space="preserve"> message including </w:t>
      </w:r>
      <w:r w:rsidRPr="007C530D">
        <w:rPr>
          <w:rFonts w:eastAsia="맑은 고딕"/>
          <w:b/>
          <w:i/>
          <w:lang w:val="en-US" w:eastAsia="ko-KR"/>
        </w:rPr>
        <w:t>sl-PRS-TxInfo</w:t>
      </w:r>
      <w:r w:rsidRPr="00A20614">
        <w:rPr>
          <w:rFonts w:eastAsia="맑은 고딕"/>
          <w:b/>
          <w:lang w:val="en-US" w:eastAsia="ko-KR"/>
        </w:rPr>
        <w:t xml:space="preserve"> can be </w:t>
      </w:r>
      <w:r>
        <w:rPr>
          <w:rFonts w:eastAsia="맑은 고딕"/>
          <w:b/>
          <w:lang w:val="en-US" w:eastAsia="ko-KR"/>
        </w:rPr>
        <w:t>either 1) for</w:t>
      </w:r>
      <w:r w:rsidRPr="00A20614">
        <w:rPr>
          <w:rFonts w:eastAsia="맑은 고딕"/>
          <w:b/>
          <w:lang w:val="en-US" w:eastAsia="ko-KR"/>
        </w:rPr>
        <w:t xml:space="preserve"> triggering SL-PRS transmission or </w:t>
      </w:r>
      <w:r>
        <w:rPr>
          <w:rFonts w:eastAsia="맑은 고딕"/>
          <w:b/>
          <w:lang w:val="en-US" w:eastAsia="ko-KR"/>
        </w:rPr>
        <w:t xml:space="preserve">2) </w:t>
      </w:r>
      <w:r w:rsidRPr="00A20614">
        <w:rPr>
          <w:rFonts w:eastAsia="맑은 고딕"/>
          <w:b/>
          <w:lang w:val="en-US" w:eastAsia="ko-KR"/>
        </w:rPr>
        <w:t>for providing the assistance information for future SL-PRS transmission triggered by lower layer signalling (i.e., SCI from a peer UE).</w:t>
      </w:r>
    </w:p>
    <w:p w14:paraId="6AB8DD3F" w14:textId="77777777" w:rsidR="001A6607" w:rsidRPr="00A20614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2: </w:t>
      </w:r>
      <w:r w:rsidRPr="007C530D">
        <w:rPr>
          <w:rFonts w:eastAsia="맑은 고딕"/>
          <w:b/>
          <w:lang w:val="en-US" w:eastAsia="ko-KR"/>
        </w:rPr>
        <w:t xml:space="preserve">When the </w:t>
      </w:r>
      <w:r>
        <w:rPr>
          <w:rFonts w:eastAsia="맑은 고딕"/>
          <w:b/>
          <w:lang w:val="en-US" w:eastAsia="ko-KR"/>
        </w:rPr>
        <w:t>UE receives the</w:t>
      </w:r>
      <w:r w:rsidRPr="007C530D">
        <w:rPr>
          <w:rFonts w:eastAsia="맑은 고딕"/>
          <w:b/>
          <w:lang w:val="en-US" w:eastAsia="ko-KR"/>
        </w:rPr>
        <w:t xml:space="preserve"> SLPP </w:t>
      </w:r>
      <w:r w:rsidRPr="007C530D">
        <w:rPr>
          <w:rFonts w:eastAsia="맑은 고딕"/>
          <w:b/>
          <w:i/>
          <w:lang w:val="en-US" w:eastAsia="ko-KR"/>
        </w:rPr>
        <w:t>ProvideAssistanceData</w:t>
      </w:r>
      <w:r w:rsidRPr="007C530D">
        <w:rPr>
          <w:rFonts w:eastAsia="맑은 고딕"/>
          <w:b/>
          <w:lang w:val="en-US" w:eastAsia="ko-KR"/>
        </w:rPr>
        <w:t xml:space="preserve"> message including </w:t>
      </w:r>
      <w:r w:rsidRPr="007C530D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lang w:val="en-US" w:eastAsia="ko-KR"/>
        </w:rPr>
        <w:t xml:space="preserve">, it is unclear </w:t>
      </w:r>
      <w:r w:rsidRPr="007C530D">
        <w:rPr>
          <w:rFonts w:eastAsia="맑은 고딕"/>
          <w:b/>
          <w:lang w:val="en-US" w:eastAsia="ko-KR"/>
        </w:rPr>
        <w:t>whether/when the UE should trigger SL-PRS transmission.</w:t>
      </w:r>
    </w:p>
    <w:p w14:paraId="6B413018" w14:textId="77777777" w:rsidR="001A6607" w:rsidRPr="002E616B" w:rsidRDefault="001A6607" w:rsidP="001A6607">
      <w:pPr>
        <w:rPr>
          <w:rFonts w:eastAsia="맑은 고딕"/>
          <w:b/>
          <w:lang w:val="en-US" w:eastAsia="ko-KR"/>
        </w:rPr>
      </w:pPr>
      <w:r w:rsidRPr="002E616B">
        <w:rPr>
          <w:rFonts w:eastAsia="맑은 고딕"/>
          <w:b/>
          <w:lang w:val="en-US" w:eastAsia="ko-KR"/>
        </w:rPr>
        <w:t xml:space="preserve">Proposal 1: </w:t>
      </w:r>
      <w:r>
        <w:rPr>
          <w:rFonts w:eastAsia="맑은 고딕"/>
          <w:b/>
          <w:lang w:val="en-US" w:eastAsia="ko-KR"/>
        </w:rPr>
        <w:t xml:space="preserve">RAN2 to introduce a new field to indicate the requested SL-PRS Tx start time in </w:t>
      </w:r>
      <w:r w:rsidRPr="007C530D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i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t xml:space="preserve"> </w:t>
      </w:r>
      <w:r w:rsidRPr="002E616B">
        <w:rPr>
          <w:rFonts w:eastAsia="맑은 고딕"/>
          <w:b/>
          <w:lang w:val="en-US" w:eastAsia="ko-KR"/>
        </w:rPr>
        <w:t>Adopt the text proposal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A6607" w14:paraId="1A8E3873" w14:textId="77777777" w:rsidTr="005A353B">
        <w:tc>
          <w:tcPr>
            <w:tcW w:w="9631" w:type="dxa"/>
          </w:tcPr>
          <w:p w14:paraId="3EDEEB06" w14:textId="77777777" w:rsidR="001A6607" w:rsidRDefault="001A6607" w:rsidP="005A353B">
            <w:pPr>
              <w:pStyle w:val="PL"/>
            </w:pPr>
            <w:r>
              <w:t>SL-PRS-TxInfo ::=                 SEQUENCE {</w:t>
            </w:r>
          </w:p>
          <w:p w14:paraId="08EB2B03" w14:textId="77777777" w:rsidR="001A6607" w:rsidRDefault="001A6607" w:rsidP="005A353B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40DDBFCC" w14:textId="77777777" w:rsidR="001A6607" w:rsidRDefault="001A6607" w:rsidP="005A353B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1613C74F" w14:textId="77777777" w:rsidR="001A6607" w:rsidRDefault="001A6607" w:rsidP="005A353B">
            <w:pPr>
              <w:pStyle w:val="PL"/>
              <w:rPr>
                <w:ins w:id="74" w:author="Samsung (Taeseop)" w:date="2024-04-04T15:50:00Z"/>
              </w:rPr>
            </w:pPr>
            <w:r>
              <w:t xml:space="preserve">    sl-PRS-BW                         INTEGER (10..275)                              OPTIONAL</w:t>
            </w:r>
            <w:ins w:id="75" w:author="Samsung (Taeseop)" w:date="2024-04-04T15:50:00Z">
              <w:r>
                <w:t>,</w:t>
              </w:r>
            </w:ins>
          </w:p>
          <w:p w14:paraId="0FD1DF25" w14:textId="77777777" w:rsidR="001A6607" w:rsidRDefault="001A6607" w:rsidP="005A353B">
            <w:pPr>
              <w:pStyle w:val="PL"/>
              <w:tabs>
                <w:tab w:val="clear" w:pos="3840"/>
                <w:tab w:val="clear" w:pos="8448"/>
                <w:tab w:val="left" w:pos="3685"/>
                <w:tab w:val="left" w:pos="8140"/>
              </w:tabs>
            </w:pPr>
            <w:ins w:id="76" w:author="Samsung (Taeseop)" w:date="2024-04-04T15:50:00Z">
              <w:r>
                <w:tab/>
                <w:t>sl-PRS-StartTime</w:t>
              </w:r>
            </w:ins>
            <w:ins w:id="77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SL-TimeStamp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</w:p>
          <w:p w14:paraId="016A3FD3" w14:textId="77777777" w:rsidR="001A6607" w:rsidDel="007C530D" w:rsidRDefault="001A6607" w:rsidP="005A353B">
            <w:pPr>
              <w:pStyle w:val="PL"/>
              <w:rPr>
                <w:del w:id="78" w:author="Samsung (Taeseop)" w:date="2024-04-04T15:51:00Z"/>
              </w:rPr>
            </w:pPr>
            <w:r>
              <w:t>}</w:t>
            </w:r>
          </w:p>
          <w:p w14:paraId="641F29AA" w14:textId="77777777" w:rsidR="001A6607" w:rsidRDefault="001A6607" w:rsidP="005A353B">
            <w:pPr>
              <w:pStyle w:val="PL"/>
              <w:rPr>
                <w:rFonts w:eastAsia="맑은 고딕"/>
                <w:lang w:val="en-US"/>
              </w:rPr>
            </w:pPr>
          </w:p>
        </w:tc>
      </w:tr>
      <w:tr w:rsidR="001A6607" w14:paraId="2AC38775" w14:textId="77777777" w:rsidTr="005A353B">
        <w:trPr>
          <w:ins w:id="79" w:author="Samsung (Taeseop)" w:date="2024-04-04T15:51:00Z"/>
        </w:trPr>
        <w:tc>
          <w:tcPr>
            <w:tcW w:w="9631" w:type="dxa"/>
          </w:tcPr>
          <w:p w14:paraId="5D1862FA" w14:textId="77777777" w:rsidR="001A6607" w:rsidRPr="00F6730F" w:rsidRDefault="001A6607" w:rsidP="005A353B">
            <w:pPr>
              <w:pStyle w:val="TAL"/>
              <w:rPr>
                <w:ins w:id="80" w:author="Samsung (Taeseop)" w:date="2024-04-04T15:53:00Z"/>
                <w:rFonts w:cs="Arial"/>
                <w:b/>
                <w:bCs/>
                <w:i/>
                <w:iCs/>
                <w:szCs w:val="18"/>
              </w:rPr>
            </w:pPr>
            <w:ins w:id="81" w:author="Samsung (Taeseop)" w:date="2024-04-04T15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</w:t>
              </w:r>
              <w:r w:rsidRPr="00F6730F">
                <w:rPr>
                  <w:rFonts w:cs="Arial"/>
                  <w:b/>
                  <w:bCs/>
                  <w:i/>
                  <w:iCs/>
                  <w:szCs w:val="18"/>
                </w:rPr>
                <w:t>-StartTime</w:t>
              </w:r>
            </w:ins>
          </w:p>
          <w:p w14:paraId="0B99EA70" w14:textId="77777777" w:rsidR="001A6607" w:rsidRPr="001C3A5E" w:rsidRDefault="001A6607" w:rsidP="005A353B">
            <w:pPr>
              <w:pStyle w:val="TAL"/>
              <w:rPr>
                <w:ins w:id="82" w:author="Samsung (Taeseop)" w:date="2024-04-04T15:51:00Z"/>
                <w:rFonts w:cs="Arial"/>
                <w:szCs w:val="18"/>
              </w:rPr>
            </w:pPr>
            <w:ins w:id="83" w:author="Samsung (Taeseop)" w:date="2024-04-04T15:53:00Z">
              <w:r w:rsidRPr="00F6730F">
                <w:rPr>
                  <w:rFonts w:cs="Arial"/>
                  <w:szCs w:val="18"/>
                </w:rPr>
                <w:t>This field</w:t>
              </w:r>
            </w:ins>
            <w:ins w:id="84" w:author="Samsung (Taeseop)" w:date="2024-04-04T15:58:00Z">
              <w:r>
                <w:rPr>
                  <w:rFonts w:cs="Arial"/>
                  <w:szCs w:val="18"/>
                </w:rPr>
                <w:t xml:space="preserve">, if present, indicates that the </w:t>
              </w:r>
            </w:ins>
            <w:ins w:id="85" w:author="Samsung (Taeseop)" w:date="2024-04-04T15:59:00Z">
              <w:r>
                <w:rPr>
                  <w:rFonts w:cs="Arial"/>
                  <w:szCs w:val="18"/>
                </w:rPr>
                <w:t xml:space="preserve">UE is requested to start </w:t>
              </w:r>
            </w:ins>
            <w:ins w:id="86" w:author="Samsung (Taeseop)" w:date="2024-04-04T15:53:00Z">
              <w:r w:rsidRPr="00F6730F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</w:t>
              </w:r>
            </w:ins>
            <w:ins w:id="87" w:author="Samsung (Taeseop)" w:date="2024-04-04T16:00:00Z">
              <w:r>
                <w:rPr>
                  <w:rFonts w:cs="Arial"/>
                  <w:szCs w:val="18"/>
                </w:rPr>
                <w:t xml:space="preserve"> at the time</w:t>
              </w:r>
            </w:ins>
            <w:ins w:id="88" w:author="Samsung (Taeseop)" w:date="2024-04-04T15:53:00Z">
              <w:r>
                <w:rPr>
                  <w:rFonts w:cs="Arial"/>
                  <w:szCs w:val="18"/>
                </w:rPr>
                <w:t>.</w:t>
              </w:r>
            </w:ins>
            <w:ins w:id="89" w:author="Samsung (Taeseop)" w:date="2024-04-04T15:54:00Z">
              <w:r>
                <w:rPr>
                  <w:rFonts w:cs="Arial"/>
                  <w:szCs w:val="18"/>
                </w:rPr>
                <w:t xml:space="preserve"> If this field is </w:t>
              </w:r>
            </w:ins>
            <w:ins w:id="90" w:author="Samsung (Taeseop)" w:date="2024-04-04T16:01:00Z">
              <w:r>
                <w:rPr>
                  <w:rFonts w:cs="Arial"/>
                  <w:szCs w:val="18"/>
                </w:rPr>
                <w:t xml:space="preserve">absent, </w:t>
              </w:r>
            </w:ins>
            <w:ins w:id="91" w:author="Samsung (Taeseop)" w:date="2024-04-04T15:55:00Z">
              <w:r>
                <w:rPr>
                  <w:rFonts w:cs="Arial"/>
                  <w:szCs w:val="18"/>
                </w:rPr>
                <w:t xml:space="preserve">the UE can store the </w:t>
              </w:r>
              <w:r w:rsidRPr="007C530D">
                <w:rPr>
                  <w:rFonts w:cs="Arial"/>
                  <w:i/>
                  <w:szCs w:val="18"/>
                </w:rPr>
                <w:t>SL-PRS-TxInfo</w:t>
              </w:r>
              <w:r>
                <w:rPr>
                  <w:rFonts w:cs="Arial"/>
                  <w:szCs w:val="18"/>
                </w:rPr>
                <w:t xml:space="preserve"> for future SL-PRS transmission </w:t>
              </w:r>
            </w:ins>
            <w:ins w:id="92" w:author="Samsung (Taeseop)" w:date="2024-04-04T15:56:00Z">
              <w:r>
                <w:rPr>
                  <w:rFonts w:cs="Arial"/>
                  <w:szCs w:val="18"/>
                </w:rPr>
                <w:t xml:space="preserve">(e.g., triggered by SCI from </w:t>
              </w:r>
            </w:ins>
            <w:ins w:id="93" w:author="Samsung (Taeseop)" w:date="2024-04-04T16:13:00Z">
              <w:r>
                <w:rPr>
                  <w:rFonts w:cs="Arial"/>
                  <w:szCs w:val="18"/>
                </w:rPr>
                <w:t xml:space="preserve">a </w:t>
              </w:r>
            </w:ins>
            <w:ins w:id="94" w:author="Samsung (Taeseop)" w:date="2024-04-04T15:56:00Z">
              <w:r>
                <w:rPr>
                  <w:rFonts w:cs="Arial"/>
                  <w:szCs w:val="18"/>
                </w:rPr>
                <w:t>peer UE).</w:t>
              </w:r>
            </w:ins>
          </w:p>
        </w:tc>
      </w:tr>
    </w:tbl>
    <w:p w14:paraId="2A3052E5" w14:textId="4770C71E" w:rsidR="001A6607" w:rsidRDefault="001A6607" w:rsidP="001A6607">
      <w:pPr>
        <w:jc w:val="both"/>
        <w:rPr>
          <w:rFonts w:ascii="Arial" w:eastAsia="맑은 고딕" w:hAnsi="Arial" w:cs="Arial"/>
          <w:b/>
          <w:lang w:val="en-US" w:eastAsia="ko-KR"/>
        </w:rPr>
      </w:pPr>
    </w:p>
    <w:p w14:paraId="56A15F78" w14:textId="33500A0C" w:rsidR="001A6607" w:rsidRPr="00F91CBC" w:rsidRDefault="001A6607" w:rsidP="001A6607">
      <w:pPr>
        <w:rPr>
          <w:rFonts w:eastAsia="맑은 고딕"/>
          <w:sz w:val="24"/>
          <w:u w:val="single"/>
          <w:lang w:val="en-US" w:eastAsia="ko-KR"/>
        </w:rPr>
      </w:pPr>
      <w:r w:rsidRPr="00F91CBC">
        <w:rPr>
          <w:rFonts w:eastAsia="맑은 고딕"/>
          <w:sz w:val="24"/>
          <w:u w:val="single"/>
          <w:lang w:val="en-US" w:eastAsia="ko-KR"/>
        </w:rPr>
        <w:t>Request for periodic SL-PRS transmission</w:t>
      </w:r>
    </w:p>
    <w:p w14:paraId="4AFFA19A" w14:textId="77777777" w:rsidR="001A6607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 3</w:t>
      </w:r>
      <w:r w:rsidRPr="002E616B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T</w:t>
      </w:r>
      <w:r w:rsidRPr="001C3A5E">
        <w:rPr>
          <w:rFonts w:eastAsia="맑은 고딕"/>
          <w:b/>
          <w:lang w:val="en-US" w:eastAsia="ko-KR"/>
        </w:rPr>
        <w:t>he request for periodic SL-PRS transmission</w:t>
      </w:r>
      <w:r>
        <w:rPr>
          <w:rFonts w:eastAsia="맑은 고딕"/>
          <w:b/>
          <w:lang w:val="en-US" w:eastAsia="ko-KR"/>
        </w:rPr>
        <w:t xml:space="preserve"> is not supported in SLPP even though the resource allocation request for periodic SL-PRS transmission is already supported in RRC.</w:t>
      </w:r>
    </w:p>
    <w:p w14:paraId="4BE77BDE" w14:textId="77777777" w:rsidR="001A6607" w:rsidRPr="002E616B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2</w:t>
      </w:r>
      <w:r w:rsidRPr="002E616B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RAN2 to introduce a new field to indicate the requested periodicity/number of periodic SL-PRS transmission in </w:t>
      </w:r>
      <w:r w:rsidRPr="007C530D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i/>
          <w:lang w:val="en-US" w:eastAsia="ko-KR"/>
        </w:rPr>
        <w:t>.</w:t>
      </w:r>
      <w:r>
        <w:rPr>
          <w:rFonts w:eastAsia="맑은 고딕"/>
          <w:b/>
          <w:lang w:val="en-US" w:eastAsia="ko-KR"/>
        </w:rPr>
        <w:t xml:space="preserve"> </w:t>
      </w:r>
      <w:r w:rsidRPr="002E616B">
        <w:rPr>
          <w:rFonts w:eastAsia="맑은 고딕"/>
          <w:b/>
          <w:lang w:val="en-US" w:eastAsia="ko-KR"/>
        </w:rPr>
        <w:t>Adopt the text proposal below.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A6607" w14:paraId="0A4AC496" w14:textId="77777777" w:rsidTr="005A353B">
        <w:tc>
          <w:tcPr>
            <w:tcW w:w="9631" w:type="dxa"/>
          </w:tcPr>
          <w:p w14:paraId="0A87D535" w14:textId="77777777" w:rsidR="001A6607" w:rsidRDefault="001A6607" w:rsidP="005A353B">
            <w:pPr>
              <w:pStyle w:val="PL"/>
            </w:pPr>
            <w:r>
              <w:t>SL-PRS-TxInfo ::=                 SEQUENCE {</w:t>
            </w:r>
          </w:p>
          <w:p w14:paraId="180B18C4" w14:textId="77777777" w:rsidR="001A6607" w:rsidRDefault="001A6607" w:rsidP="005A353B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7CC1C7C1" w14:textId="77777777" w:rsidR="001A6607" w:rsidRDefault="001A6607" w:rsidP="005A353B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31192BED" w14:textId="77777777" w:rsidR="001A6607" w:rsidRDefault="001A6607" w:rsidP="005A353B">
            <w:pPr>
              <w:pStyle w:val="PL"/>
              <w:rPr>
                <w:ins w:id="95" w:author="Samsung (Taeseop)" w:date="2024-04-04T16:40:00Z"/>
              </w:rPr>
            </w:pPr>
            <w:r>
              <w:t xml:space="preserve">    sl-PRS-BW                         INTEGER (10..275)                              OPTIONAL</w:t>
            </w:r>
            <w:ins w:id="96" w:author="Samsung (Taeseop)" w:date="2024-04-04T15:50:00Z">
              <w:r>
                <w:t>,</w:t>
              </w:r>
            </w:ins>
          </w:p>
          <w:p w14:paraId="2DB703D5" w14:textId="77777777" w:rsidR="001A6607" w:rsidRPr="00FF4867" w:rsidRDefault="001A6607" w:rsidP="005A353B">
            <w:pPr>
              <w:pStyle w:val="PL"/>
              <w:tabs>
                <w:tab w:val="clear" w:pos="8064"/>
                <w:tab w:val="left" w:pos="8150"/>
              </w:tabs>
              <w:rPr>
                <w:ins w:id="97" w:author="Samsung (Taeseop)" w:date="2024-04-04T16:40:00Z"/>
              </w:rPr>
            </w:pPr>
            <w:ins w:id="98" w:author="Samsung (Taeseop)" w:date="2024-04-04T16:40:00Z">
              <w:r>
                <w:tab/>
                <w:t>sl-PRS-Periodicity</w:t>
              </w:r>
              <w:r w:rsidRPr="00FF4867">
                <w:t xml:space="preserve">                </w:t>
              </w:r>
              <w:r w:rsidRPr="00FF4867">
                <w:rPr>
                  <w:color w:val="993366"/>
                </w:rPr>
                <w:t>ENUMERATED</w:t>
              </w:r>
              <w:r w:rsidRPr="00FF4867">
                <w:t xml:space="preserve"> {ms100, ms200, ms300, ms400, ms500, ms600, ms700, ms800, ms900, ms1000, spare6, spare5, spare4, spare3, spare2, spare1}</w:t>
              </w:r>
            </w:ins>
            <w:ins w:id="99" w:author="Samsung (Taeseop)" w:date="2024-04-04T16:41:00Z"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  <w:ins w:id="100" w:author="Samsung (Taeseop)" w:date="2024-04-04T16:40:00Z">
              <w:r w:rsidRPr="00FF4867">
                <w:t>,</w:t>
              </w:r>
            </w:ins>
          </w:p>
          <w:p w14:paraId="611AC8F6" w14:textId="77777777" w:rsidR="001A6607" w:rsidRDefault="001A6607" w:rsidP="005A353B">
            <w:pPr>
              <w:pStyle w:val="PL"/>
              <w:tabs>
                <w:tab w:val="clear" w:pos="3840"/>
                <w:tab w:val="clear" w:pos="8448"/>
                <w:tab w:val="left" w:pos="3685"/>
                <w:tab w:val="left" w:pos="8140"/>
              </w:tabs>
            </w:pPr>
            <w:ins w:id="101" w:author="Samsung (Taeseop)" w:date="2024-04-04T15:50:00Z">
              <w:r>
                <w:tab/>
                <w:t>sl-PRS-NumPeriodicTx</w:t>
              </w:r>
            </w:ins>
            <w:ins w:id="102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</w:ins>
            <w:ins w:id="103" w:author="Samsung (Taeseop)" w:date="2024-04-04T16:45:00Z">
              <w:r>
                <w:t>INTEGER (1..128)</w:t>
              </w:r>
            </w:ins>
            <w:ins w:id="104" w:author="Samsung (Taeseop)" w:date="2024-04-04T15:5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OPTIONAL</w:t>
              </w:r>
            </w:ins>
          </w:p>
          <w:p w14:paraId="5B9C6340" w14:textId="77777777" w:rsidR="001A6607" w:rsidDel="007C530D" w:rsidRDefault="001A6607" w:rsidP="005A353B">
            <w:pPr>
              <w:pStyle w:val="PL"/>
              <w:rPr>
                <w:del w:id="105" w:author="Samsung (Taeseop)" w:date="2024-04-04T15:51:00Z"/>
              </w:rPr>
            </w:pPr>
            <w:r>
              <w:t>}</w:t>
            </w:r>
          </w:p>
          <w:p w14:paraId="19987EF2" w14:textId="77777777" w:rsidR="001A6607" w:rsidRDefault="001A6607" w:rsidP="005A353B">
            <w:pPr>
              <w:pStyle w:val="PL"/>
              <w:rPr>
                <w:rFonts w:eastAsia="맑은 고딕"/>
                <w:lang w:val="en-US"/>
              </w:rPr>
            </w:pPr>
          </w:p>
        </w:tc>
      </w:tr>
      <w:tr w:rsidR="001A6607" w14:paraId="73A32217" w14:textId="77777777" w:rsidTr="005A353B">
        <w:trPr>
          <w:ins w:id="106" w:author="Samsung (Taeseop)" w:date="2024-04-04T15:51:00Z"/>
        </w:trPr>
        <w:tc>
          <w:tcPr>
            <w:tcW w:w="9631" w:type="dxa"/>
          </w:tcPr>
          <w:p w14:paraId="71646A95" w14:textId="77777777" w:rsidR="001A6607" w:rsidRPr="00F6730F" w:rsidRDefault="001A6607" w:rsidP="005A353B">
            <w:pPr>
              <w:pStyle w:val="TAL"/>
              <w:rPr>
                <w:ins w:id="107" w:author="Samsung (Taeseop)" w:date="2024-04-04T15:53:00Z"/>
                <w:rFonts w:cs="Arial"/>
                <w:b/>
                <w:bCs/>
                <w:i/>
                <w:iCs/>
                <w:szCs w:val="18"/>
              </w:rPr>
            </w:pPr>
            <w:ins w:id="108" w:author="Samsung (Taeseop)" w:date="2024-04-04T15:53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sl-PRS-Periodicity</w:t>
              </w:r>
            </w:ins>
          </w:p>
          <w:p w14:paraId="3459C9E5" w14:textId="77777777" w:rsidR="001A6607" w:rsidRPr="001C3A5E" w:rsidRDefault="001A6607" w:rsidP="005A353B">
            <w:pPr>
              <w:pStyle w:val="TAL"/>
              <w:rPr>
                <w:ins w:id="109" w:author="Samsung (Taeseop)" w:date="2024-04-04T15:51:00Z"/>
                <w:rFonts w:cs="Arial"/>
                <w:szCs w:val="18"/>
              </w:rPr>
            </w:pPr>
            <w:ins w:id="110" w:author="Samsung (Taeseop)" w:date="2024-04-04T15:53:00Z">
              <w:r w:rsidRPr="00F6730F">
                <w:rPr>
                  <w:rFonts w:cs="Arial"/>
                  <w:szCs w:val="18"/>
                </w:rPr>
                <w:t>This field</w:t>
              </w:r>
            </w:ins>
            <w:ins w:id="111" w:author="Samsung (Taeseop)" w:date="2024-04-04T15:58:00Z">
              <w:r>
                <w:rPr>
                  <w:rFonts w:cs="Arial"/>
                  <w:szCs w:val="18"/>
                </w:rPr>
                <w:t xml:space="preserve">, if present, indicates that the </w:t>
              </w:r>
            </w:ins>
            <w:ins w:id="112" w:author="Samsung (Taeseop)" w:date="2024-04-04T15:59:00Z">
              <w:r>
                <w:rPr>
                  <w:rFonts w:cs="Arial"/>
                  <w:szCs w:val="18"/>
                </w:rPr>
                <w:t>UE is requested t</w:t>
              </w:r>
            </w:ins>
            <w:ins w:id="113" w:author="Samsung (Taeseop)" w:date="2024-04-04T17:02:00Z">
              <w:r>
                <w:rPr>
                  <w:rFonts w:cs="Arial"/>
                  <w:szCs w:val="18"/>
                </w:rPr>
                <w:t>o perform the periodic</w:t>
              </w:r>
            </w:ins>
            <w:ins w:id="114" w:author="Samsung (Taeseop)" w:date="2024-04-04T15:53:00Z">
              <w:r w:rsidRPr="00F6730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</w:t>
              </w:r>
            </w:ins>
            <w:ins w:id="115" w:author="Samsung (Taeseop)" w:date="2024-04-04T16:00:00Z">
              <w:r>
                <w:rPr>
                  <w:rFonts w:cs="Arial"/>
                  <w:szCs w:val="18"/>
                </w:rPr>
                <w:t xml:space="preserve"> with the periodicity</w:t>
              </w:r>
            </w:ins>
            <w:ins w:id="116" w:author="Samsung (Taeseop)" w:date="2024-04-04T15:53:00Z">
              <w:r>
                <w:rPr>
                  <w:rFonts w:cs="Arial"/>
                  <w:szCs w:val="18"/>
                </w:rPr>
                <w:t>.</w:t>
              </w:r>
            </w:ins>
            <w:ins w:id="117" w:author="Samsung (Taeseop)" w:date="2024-04-04T15:54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1A6607" w14:paraId="2709260B" w14:textId="77777777" w:rsidTr="005A353B">
        <w:trPr>
          <w:ins w:id="118" w:author="Samsung (Taeseop)" w:date="2024-04-04T17:04:00Z"/>
        </w:trPr>
        <w:tc>
          <w:tcPr>
            <w:tcW w:w="9631" w:type="dxa"/>
          </w:tcPr>
          <w:p w14:paraId="545FCCA2" w14:textId="77777777" w:rsidR="001A6607" w:rsidRPr="00F6730F" w:rsidRDefault="001A6607" w:rsidP="005A353B">
            <w:pPr>
              <w:pStyle w:val="TAL"/>
              <w:rPr>
                <w:ins w:id="119" w:author="Samsung (Taeseop)" w:date="2024-04-04T17:05:00Z"/>
                <w:rFonts w:cs="Arial"/>
                <w:b/>
                <w:bCs/>
                <w:i/>
                <w:iCs/>
                <w:szCs w:val="18"/>
              </w:rPr>
            </w:pPr>
            <w:ins w:id="120" w:author="Samsung (Taeseop)" w:date="2024-04-04T17:05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sl-PRS-NumPeriodicTx</w:t>
              </w:r>
            </w:ins>
          </w:p>
          <w:p w14:paraId="7A3A3B7D" w14:textId="77777777" w:rsidR="001A6607" w:rsidRDefault="001A6607" w:rsidP="005A353B">
            <w:pPr>
              <w:pStyle w:val="TAL"/>
              <w:rPr>
                <w:ins w:id="121" w:author="Samsung (Taeseop)" w:date="2024-04-04T17:04:00Z"/>
                <w:rFonts w:cs="Arial"/>
                <w:b/>
                <w:bCs/>
                <w:i/>
                <w:iCs/>
                <w:szCs w:val="18"/>
              </w:rPr>
            </w:pPr>
            <w:ins w:id="122" w:author="Samsung (Taeseop)" w:date="2024-04-04T17:05:00Z">
              <w:r w:rsidRPr="00F6730F">
                <w:rPr>
                  <w:rFonts w:cs="Arial"/>
                  <w:szCs w:val="18"/>
                </w:rPr>
                <w:t>This field</w:t>
              </w:r>
              <w:r>
                <w:rPr>
                  <w:rFonts w:cs="Arial"/>
                  <w:szCs w:val="18"/>
                </w:rPr>
                <w:t>, if present, indicates that the UE is requested to perform the periodic</w:t>
              </w:r>
              <w:r w:rsidRPr="00F6730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SL-P</w:t>
              </w:r>
              <w:r w:rsidRPr="00F6730F">
                <w:rPr>
                  <w:rFonts w:cs="Arial"/>
                  <w:szCs w:val="18"/>
                </w:rPr>
                <w:t>RS</w:t>
              </w:r>
              <w:r>
                <w:rPr>
                  <w:rFonts w:cs="Arial"/>
                  <w:szCs w:val="18"/>
                </w:rPr>
                <w:t xml:space="preserve"> transmission with the number of transmission.</w:t>
              </w:r>
            </w:ins>
          </w:p>
        </w:tc>
      </w:tr>
    </w:tbl>
    <w:p w14:paraId="250542BF" w14:textId="214D294D" w:rsidR="001A6607" w:rsidRDefault="001A6607" w:rsidP="001A6607">
      <w:pPr>
        <w:rPr>
          <w:rFonts w:eastAsia="맑은 고딕"/>
          <w:lang w:val="en-US" w:eastAsia="ko-KR"/>
        </w:rPr>
      </w:pPr>
    </w:p>
    <w:p w14:paraId="283628D2" w14:textId="4F2F29FB" w:rsidR="001A6607" w:rsidRPr="00F91CBC" w:rsidRDefault="001A6607" w:rsidP="001A6607">
      <w:pPr>
        <w:rPr>
          <w:rFonts w:eastAsia="맑은 고딕"/>
          <w:u w:val="single"/>
          <w:lang w:val="en-US" w:eastAsia="ko-KR"/>
        </w:rPr>
      </w:pPr>
      <w:r w:rsidRPr="00F91CBC">
        <w:rPr>
          <w:rFonts w:eastAsia="맑은 고딕"/>
          <w:sz w:val="24"/>
          <w:u w:val="single"/>
          <w:lang w:val="en-US" w:eastAsia="ko-KR"/>
        </w:rPr>
        <w:t>ApplicationLayerID for SL-PRS destination UE</w:t>
      </w:r>
    </w:p>
    <w:p w14:paraId="115E99F8" w14:textId="77777777" w:rsidR="001A6607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 4</w:t>
      </w:r>
      <w:r w:rsidRPr="002E616B">
        <w:rPr>
          <w:rFonts w:eastAsia="맑은 고딕"/>
          <w:b/>
          <w:lang w:val="en-US" w:eastAsia="ko-KR"/>
        </w:rPr>
        <w:t xml:space="preserve">: </w:t>
      </w:r>
      <w:r w:rsidRPr="006B1CF2">
        <w:rPr>
          <w:rFonts w:eastAsia="맑은 고딕" w:hint="eastAsia"/>
          <w:b/>
          <w:lang w:val="en-US" w:eastAsia="ko-KR"/>
        </w:rPr>
        <w:t xml:space="preserve">When </w:t>
      </w:r>
      <w:r w:rsidRPr="006B1CF2">
        <w:rPr>
          <w:rFonts w:eastAsia="맑은 고딕"/>
          <w:b/>
          <w:lang w:val="en-US" w:eastAsia="ko-KR"/>
        </w:rPr>
        <w:t>the</w:t>
      </w:r>
      <w:r>
        <w:rPr>
          <w:rFonts w:eastAsia="맑은 고딕"/>
          <w:b/>
          <w:lang w:val="en-US" w:eastAsia="ko-KR"/>
        </w:rPr>
        <w:t xml:space="preserve"> SL-PRS Tx</w:t>
      </w:r>
      <w:r w:rsidRPr="006B1CF2">
        <w:rPr>
          <w:rFonts w:eastAsia="맑은 고딕"/>
          <w:b/>
          <w:lang w:val="en-US" w:eastAsia="ko-KR"/>
        </w:rPr>
        <w:t xml:space="preserve"> UE is requested to trigger SL-PRS transmission, it should be able to identify the SL-PRS destination UE.</w:t>
      </w:r>
      <w:r>
        <w:rPr>
          <w:rFonts w:eastAsia="맑은 고딕"/>
          <w:b/>
          <w:lang w:val="en-US" w:eastAsia="ko-KR"/>
        </w:rPr>
        <w:t xml:space="preserve"> </w:t>
      </w:r>
    </w:p>
    <w:p w14:paraId="4794ACEE" w14:textId="77777777" w:rsidR="001A6607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lastRenderedPageBreak/>
        <w:t>Observation 5</w:t>
      </w:r>
      <w:r w:rsidRPr="002E616B">
        <w:rPr>
          <w:rFonts w:eastAsia="맑은 고딕"/>
          <w:b/>
          <w:lang w:val="en-US" w:eastAsia="ko-KR"/>
        </w:rPr>
        <w:t>:</w:t>
      </w:r>
      <w:r>
        <w:rPr>
          <w:rFonts w:eastAsia="맑은 고딕"/>
          <w:b/>
          <w:lang w:val="en-US" w:eastAsia="ko-KR"/>
        </w:rPr>
        <w:t xml:space="preserve"> The </w:t>
      </w: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field should provide the application layer ID of SL-PRS Rx UE when </w:t>
      </w:r>
      <w:r w:rsidRPr="00395B16">
        <w:rPr>
          <w:rFonts w:eastAsia="맑은 고딕"/>
          <w:b/>
          <w:lang w:val="en-US" w:eastAsia="ko-KR"/>
        </w:rPr>
        <w:t xml:space="preserve">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 w:rsidRPr="00395B16">
        <w:rPr>
          <w:rFonts w:eastAsia="맑은 고딕"/>
          <w:b/>
          <w:lang w:val="en-US" w:eastAsia="ko-KR"/>
        </w:rPr>
        <w:t xml:space="preserve"> is given to SL-PRS Tx UE</w:t>
      </w:r>
      <w:r>
        <w:rPr>
          <w:rFonts w:eastAsia="맑은 고딕"/>
          <w:b/>
          <w:lang w:val="en-US" w:eastAsia="ko-KR"/>
        </w:rPr>
        <w:t xml:space="preserve"> for requesting SL-PRS transmission (i.e.,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 xml:space="preserve">). </w:t>
      </w:r>
    </w:p>
    <w:p w14:paraId="2DBAF86F" w14:textId="77777777" w:rsidR="001A6607" w:rsidRDefault="001A6607" w:rsidP="001A6607">
      <w:pPr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6: However, with the current field description, </w:t>
      </w:r>
      <w:r w:rsidRPr="003C1510">
        <w:rPr>
          <w:rFonts w:eastAsia="맑은 고딕"/>
          <w:b/>
          <w:lang w:val="en-US" w:eastAsia="ko-KR"/>
        </w:rPr>
        <w:t xml:space="preserve">it is understood that the </w:t>
      </w:r>
      <w:r w:rsidRPr="003C1510">
        <w:rPr>
          <w:rFonts w:eastAsia="맑은 고딕"/>
          <w:b/>
          <w:i/>
          <w:lang w:val="en-US" w:eastAsia="ko-KR"/>
        </w:rPr>
        <w:t>applicationLayerID</w:t>
      </w:r>
      <w:r w:rsidRPr="003C1510">
        <w:rPr>
          <w:rFonts w:eastAsia="맑은 고딕"/>
          <w:b/>
          <w:lang w:val="en-US" w:eastAsia="ko-KR"/>
        </w:rPr>
        <w:t xml:space="preserve"> always provides application layer ID of SL-PRS Tx UE since the information in </w:t>
      </w:r>
      <w:r w:rsidRPr="003C1510">
        <w:rPr>
          <w:b/>
          <w:i/>
          <w:iCs/>
          <w:noProof/>
        </w:rPr>
        <w:t>SL-PRS-AssistanceData</w:t>
      </w:r>
      <w:r w:rsidRPr="003C1510">
        <w:rPr>
          <w:b/>
          <w:noProof/>
        </w:rPr>
        <w:t xml:space="preserve"> is applicable to SL-PRS Tx UE.</w:t>
      </w:r>
    </w:p>
    <w:p w14:paraId="4C7233D0" w14:textId="77777777" w:rsidR="001A6607" w:rsidRDefault="001A6607" w:rsidP="001A6607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3: RAN2 to update the field description of </w:t>
      </w: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in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>
        <w:rPr>
          <w:rFonts w:eastAsia="맑은 고딕"/>
          <w:b/>
          <w:lang w:val="en-US" w:eastAsia="ko-KR"/>
        </w:rPr>
        <w:t xml:space="preserve"> to clarify the following aspects. Adopt the text proposal below. </w:t>
      </w:r>
    </w:p>
    <w:p w14:paraId="543A7FD0" w14:textId="77777777" w:rsidR="001A6607" w:rsidRPr="003C1510" w:rsidRDefault="001A6607" w:rsidP="001A6607">
      <w:pPr>
        <w:pStyle w:val="af0"/>
        <w:numPr>
          <w:ilvl w:val="0"/>
          <w:numId w:val="31"/>
        </w:numPr>
        <w:rPr>
          <w:rFonts w:eastAsia="맑은 고딕"/>
          <w:lang w:val="en-US" w:eastAsia="ko-KR"/>
        </w:rPr>
      </w:pP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provide the application layer ID of SL-PRS Rx UE if 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 w:rsidRPr="00395B16">
        <w:rPr>
          <w:rFonts w:eastAsia="맑은 고딕"/>
          <w:b/>
          <w:lang w:val="en-US" w:eastAsia="ko-KR"/>
        </w:rPr>
        <w:t xml:space="preserve"> is given to SL-PRS Tx UE</w:t>
      </w:r>
      <w:r>
        <w:rPr>
          <w:rFonts w:eastAsia="맑은 고딕"/>
          <w:b/>
          <w:lang w:val="en-US" w:eastAsia="ko-KR"/>
        </w:rPr>
        <w:t xml:space="preserve"> (i.e.,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>)</w:t>
      </w:r>
    </w:p>
    <w:p w14:paraId="634632D1" w14:textId="77777777" w:rsidR="001A6607" w:rsidRPr="003C1510" w:rsidRDefault="001A6607" w:rsidP="001A6607">
      <w:pPr>
        <w:pStyle w:val="af0"/>
        <w:numPr>
          <w:ilvl w:val="0"/>
          <w:numId w:val="31"/>
        </w:numPr>
        <w:rPr>
          <w:rFonts w:eastAsia="맑은 고딕"/>
          <w:lang w:val="en-US" w:eastAsia="ko-KR"/>
        </w:rPr>
      </w:pPr>
      <w:r w:rsidRPr="00395B16">
        <w:rPr>
          <w:rFonts w:eastAsia="맑은 고딕"/>
          <w:b/>
          <w:i/>
          <w:lang w:val="en-US" w:eastAsia="ko-KR"/>
        </w:rPr>
        <w:t>applicationLayerID</w:t>
      </w:r>
      <w:r>
        <w:rPr>
          <w:rFonts w:eastAsia="맑은 고딕"/>
          <w:b/>
          <w:lang w:val="en-US" w:eastAsia="ko-KR"/>
        </w:rPr>
        <w:t xml:space="preserve"> provide the application layer ID of SL-PRS Tx UE if the </w:t>
      </w:r>
      <w:r w:rsidRPr="00395B16">
        <w:rPr>
          <w:rFonts w:eastAsia="맑은 고딕"/>
          <w:b/>
          <w:i/>
          <w:lang w:val="en-US" w:eastAsia="ko-KR"/>
        </w:rPr>
        <w:t>SL-PRS-AssistanceData</w:t>
      </w:r>
      <w:r>
        <w:rPr>
          <w:rFonts w:eastAsia="맑은 고딕"/>
          <w:b/>
          <w:lang w:val="en-US" w:eastAsia="ko-KR"/>
        </w:rPr>
        <w:t xml:space="preserve"> is given to SL-PRS R</w:t>
      </w:r>
      <w:r w:rsidRPr="00395B16">
        <w:rPr>
          <w:rFonts w:eastAsia="맑은 고딕"/>
          <w:b/>
          <w:lang w:val="en-US" w:eastAsia="ko-KR"/>
        </w:rPr>
        <w:t>x UE</w:t>
      </w:r>
      <w:r>
        <w:rPr>
          <w:rFonts w:eastAsia="맑은 고딕"/>
          <w:b/>
          <w:lang w:val="en-US" w:eastAsia="ko-KR"/>
        </w:rPr>
        <w:t xml:space="preserve"> (i.e., not including </w:t>
      </w:r>
      <w:r w:rsidRPr="00395B16">
        <w:rPr>
          <w:rFonts w:eastAsia="맑은 고딕"/>
          <w:b/>
          <w:i/>
          <w:lang w:val="en-US" w:eastAsia="ko-KR"/>
        </w:rPr>
        <w:t>sl-PRS-TxInfo</w:t>
      </w:r>
      <w:r w:rsidRPr="00395B16">
        <w:rPr>
          <w:rFonts w:eastAsia="맑은 고딕"/>
          <w:b/>
          <w:lang w:val="en-US" w:eastAsia="ko-KR"/>
        </w:rPr>
        <w:t>)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A6607" w14:paraId="017109CD" w14:textId="77777777" w:rsidTr="005A353B">
        <w:tc>
          <w:tcPr>
            <w:tcW w:w="9631" w:type="dxa"/>
          </w:tcPr>
          <w:p w14:paraId="1718571E" w14:textId="77777777" w:rsidR="001A6607" w:rsidRDefault="001A6607" w:rsidP="005A353B">
            <w:pPr>
              <w:pStyle w:val="TAL"/>
              <w:rPr>
                <w:noProof/>
              </w:rPr>
            </w:pPr>
            <w:r w:rsidRPr="00C10C6A">
              <w:rPr>
                <w:b/>
                <w:bCs/>
                <w:i/>
                <w:noProof/>
              </w:rPr>
              <w:t>applicationLayerID</w:t>
            </w:r>
          </w:p>
          <w:p w14:paraId="1BD2CF8D" w14:textId="77777777" w:rsidR="001A6607" w:rsidRPr="003C1510" w:rsidRDefault="001A6607" w:rsidP="005A353B">
            <w:pPr>
              <w:rPr>
                <w:rFonts w:eastAsiaTheme="minorEastAsia"/>
                <w:noProof/>
                <w:lang w:val="en-US"/>
              </w:rPr>
            </w:pPr>
            <w:r w:rsidRPr="00C10C6A">
              <w:rPr>
                <w:noProof/>
              </w:rPr>
              <w:t xml:space="preserve">This field provides </w:t>
            </w:r>
            <w:r>
              <w:rPr>
                <w:noProof/>
              </w:rPr>
              <w:t>the</w:t>
            </w:r>
            <w:r w:rsidRPr="00C10C6A">
              <w:rPr>
                <w:noProof/>
              </w:rPr>
              <w:t xml:space="preserve"> application layer ID as defined in TS 23.287 [9]</w:t>
            </w:r>
            <w:r>
              <w:rPr>
                <w:noProof/>
              </w:rPr>
              <w:t xml:space="preserve"> </w:t>
            </w:r>
            <w:r w:rsidRPr="00951302">
              <w:rPr>
                <w:noProof/>
              </w:rPr>
              <w:t xml:space="preserve">for which the </w:t>
            </w:r>
            <w:r w:rsidRPr="00951302">
              <w:rPr>
                <w:i/>
                <w:iCs/>
                <w:noProof/>
              </w:rPr>
              <w:t>SL-PRS-AssistanceData</w:t>
            </w:r>
            <w:r w:rsidRPr="00951302">
              <w:rPr>
                <w:noProof/>
              </w:rPr>
              <w:t xml:space="preserve"> is applicable</w:t>
            </w:r>
            <w:r w:rsidRPr="00C10C6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ins w:id="123" w:author="Samsung (Taeseop)" w:date="2024-04-04T18:13:00Z">
              <w:r w:rsidRPr="003C1510">
                <w:rPr>
                  <w:noProof/>
                  <w:u w:val="single"/>
                </w:rPr>
                <w:t>The application layer ID is used to identif</w:t>
              </w:r>
              <w:r>
                <w:rPr>
                  <w:noProof/>
                  <w:u w:val="single"/>
                </w:rPr>
                <w:t>y a SL-PRS destination UE if</w:t>
              </w:r>
              <w:r w:rsidRPr="003C1510">
                <w:rPr>
                  <w:noProof/>
                  <w:u w:val="single"/>
                </w:rPr>
                <w:t xml:space="preserve"> </w:t>
              </w:r>
              <w:r w:rsidRPr="003C1510">
                <w:rPr>
                  <w:i/>
                  <w:noProof/>
                  <w:u w:val="single"/>
                </w:rPr>
                <w:t>SL-PRS-TxInfo</w:t>
              </w:r>
              <w:r w:rsidRPr="003C1510">
                <w:rPr>
                  <w:noProof/>
                  <w:u w:val="single"/>
                </w:rPr>
                <w:t xml:space="preserve"> is present. Otherwise, it is use</w:t>
              </w:r>
              <w:r>
                <w:rPr>
                  <w:noProof/>
                  <w:u w:val="single"/>
                </w:rPr>
                <w:t>d to indentify a SL-PRS transmission</w:t>
              </w:r>
              <w:r w:rsidRPr="003C1510">
                <w:rPr>
                  <w:noProof/>
                  <w:u w:val="single"/>
                </w:rPr>
                <w:t xml:space="preserve"> UE.</w:t>
              </w:r>
            </w:ins>
          </w:p>
        </w:tc>
      </w:tr>
    </w:tbl>
    <w:p w14:paraId="147039E9" w14:textId="6B9A3AFD" w:rsidR="001A6607" w:rsidRDefault="001A6607" w:rsidP="001A6607">
      <w:pPr>
        <w:rPr>
          <w:rFonts w:eastAsia="맑은 고딕"/>
          <w:b/>
          <w:lang w:val="en-US" w:eastAsia="ko-KR"/>
        </w:rPr>
      </w:pPr>
    </w:p>
    <w:p w14:paraId="16D5FBD1" w14:textId="60521F62" w:rsidR="001A6607" w:rsidRPr="00F91CBC" w:rsidRDefault="001A6607" w:rsidP="001A6607">
      <w:pPr>
        <w:rPr>
          <w:rFonts w:eastAsia="맑은 고딕"/>
          <w:u w:val="single"/>
          <w:lang w:val="en-US" w:eastAsia="ko-KR"/>
        </w:rPr>
      </w:pPr>
      <w:r w:rsidRPr="00F91CBC">
        <w:rPr>
          <w:rFonts w:eastAsia="맑은 고딕"/>
          <w:sz w:val="24"/>
          <w:u w:val="single"/>
          <w:lang w:val="en-US" w:eastAsia="ko-KR"/>
        </w:rPr>
        <w:t>Ambiguity on requested BW</w:t>
      </w:r>
    </w:p>
    <w:p w14:paraId="4C97AA63" w14:textId="4FEEBA5C" w:rsidR="001A6607" w:rsidRDefault="001A6607" w:rsidP="001A6607">
      <w:pPr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 7: If we indicate the requested SL-PRS BW in unit of PRBs, </w:t>
      </w:r>
      <w:r w:rsidRPr="00D67E29">
        <w:rPr>
          <w:rFonts w:eastAsia="맑은 고딕"/>
          <w:b/>
          <w:lang w:val="en-US" w:eastAsia="ko-KR"/>
        </w:rPr>
        <w:t xml:space="preserve">the absolute value of requested BW (in unit of MHz) </w:t>
      </w:r>
      <w:r>
        <w:rPr>
          <w:rFonts w:eastAsia="맑은 고딕"/>
          <w:b/>
          <w:lang w:val="en-US" w:eastAsia="ko-KR"/>
        </w:rPr>
        <w:t>can be interpreted differently depending on the</w:t>
      </w:r>
      <w:r w:rsidRPr="00D67E29">
        <w:rPr>
          <w:rFonts w:eastAsia="맑은 고딕"/>
          <w:b/>
          <w:lang w:val="en-US" w:eastAsia="ko-KR"/>
        </w:rPr>
        <w:t xml:space="preserve"> assumed SCS</w:t>
      </w:r>
      <w:r>
        <w:rPr>
          <w:rFonts w:eastAsia="맑은 고딕"/>
          <w:b/>
          <w:lang w:val="en-US" w:eastAsia="ko-KR"/>
        </w:rPr>
        <w:t xml:space="preserve">. </w:t>
      </w:r>
    </w:p>
    <w:p w14:paraId="717068BC" w14:textId="77777777" w:rsidR="001A6607" w:rsidRDefault="001A6607" w:rsidP="001A6607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4: RAN2 to redefine the field </w:t>
      </w:r>
      <w:r w:rsidRPr="00D67E29">
        <w:rPr>
          <w:rFonts w:eastAsia="맑은 고딕"/>
          <w:b/>
          <w:i/>
          <w:lang w:val="en-US" w:eastAsia="ko-KR"/>
        </w:rPr>
        <w:t>sl-PRS-BW</w:t>
      </w:r>
      <w:r>
        <w:rPr>
          <w:rFonts w:eastAsia="맑은 고딕"/>
          <w:b/>
          <w:lang w:val="en-US" w:eastAsia="ko-KR"/>
        </w:rPr>
        <w:t xml:space="preserve"> in </w:t>
      </w:r>
      <w:r w:rsidRPr="00D67E29">
        <w:rPr>
          <w:rFonts w:eastAsia="맑은 고딕"/>
          <w:b/>
          <w:i/>
          <w:lang w:val="en-US" w:eastAsia="ko-KR"/>
        </w:rPr>
        <w:t>SL-PRS-TxInfo</w:t>
      </w:r>
      <w:r>
        <w:rPr>
          <w:rFonts w:eastAsia="맑은 고딕"/>
          <w:b/>
          <w:lang w:val="en-US" w:eastAsia="ko-KR"/>
        </w:rPr>
        <w:t xml:space="preserve"> to indicate the requested BW in unit of MHz as in RRC. Adopt the text proposal below.</w:t>
      </w:r>
    </w:p>
    <w:tbl>
      <w:tblPr>
        <w:tblStyle w:val="af1"/>
        <w:tblW w:w="10108" w:type="dxa"/>
        <w:tblInd w:w="-431" w:type="dxa"/>
        <w:tblLook w:val="04A0" w:firstRow="1" w:lastRow="0" w:firstColumn="1" w:lastColumn="0" w:noHBand="0" w:noVBand="1"/>
      </w:tblPr>
      <w:tblGrid>
        <w:gridCol w:w="10108"/>
      </w:tblGrid>
      <w:tr w:rsidR="001A6607" w:rsidRPr="00D67E29" w14:paraId="2632D351" w14:textId="77777777" w:rsidTr="005A353B">
        <w:trPr>
          <w:trHeight w:val="856"/>
        </w:trPr>
        <w:tc>
          <w:tcPr>
            <w:tcW w:w="10108" w:type="dxa"/>
          </w:tcPr>
          <w:p w14:paraId="006EED29" w14:textId="77777777" w:rsidR="001A6607" w:rsidRDefault="001A6607" w:rsidP="005A353B">
            <w:pPr>
              <w:pStyle w:val="PL"/>
            </w:pPr>
            <w:r>
              <w:t>SL-PRS-TxInfo ::=                 SEQUENCE {</w:t>
            </w:r>
          </w:p>
          <w:p w14:paraId="3A8CF0EC" w14:textId="77777777" w:rsidR="001A6607" w:rsidRDefault="001A6607" w:rsidP="005A353B">
            <w:pPr>
              <w:pStyle w:val="PL"/>
            </w:pPr>
            <w:r>
              <w:t xml:space="preserve">    sl-PRS-Priority                   INTEGER (1..8)                                 OPTIONAL,</w:t>
            </w:r>
          </w:p>
          <w:p w14:paraId="4C035BF6" w14:textId="77777777" w:rsidR="001A6607" w:rsidRDefault="001A6607" w:rsidP="005A353B">
            <w:pPr>
              <w:pStyle w:val="PL"/>
            </w:pPr>
            <w:r>
              <w:t xml:space="preserve">    sl-PRS-DelayBudget                INTEGER (0..1023)                              OPTIONAL,</w:t>
            </w:r>
          </w:p>
          <w:p w14:paraId="37EBC396" w14:textId="77777777" w:rsidR="001A6607" w:rsidRPr="00D67E29" w:rsidRDefault="001A6607" w:rsidP="005A353B">
            <w:pPr>
              <w:pStyle w:val="PL"/>
              <w:tabs>
                <w:tab w:val="clear" w:pos="3840"/>
                <w:tab w:val="left" w:pos="3695"/>
              </w:tabs>
              <w:rPr>
                <w:sz w:val="14"/>
                <w:highlight w:val="yellow"/>
              </w:rPr>
            </w:pPr>
            <w:r>
              <w:t xml:space="preserve">    </w:t>
            </w:r>
            <w:r w:rsidRPr="00D67E29">
              <w:t xml:space="preserve">sl-PRS-BW </w:t>
            </w:r>
            <w:ins w:id="124" w:author="Samsung (Taeseop)" w:date="2024-04-04T20:33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D67E29">
                <w:rPr>
                  <w:color w:val="993366"/>
                  <w:sz w:val="14"/>
                  <w:highlight w:val="yellow"/>
                </w:rPr>
                <w:t>ENUMERATED</w:t>
              </w:r>
              <w:r w:rsidRPr="00D67E29">
                <w:rPr>
                  <w:sz w:val="14"/>
                  <w:highlight w:val="yellow"/>
                </w:rPr>
                <w:t xml:space="preserve"> {mhz5, mhz10, mhz15, mhz20, mhz25, mhz30, mhz35, mhz40,</w:t>
              </w:r>
            </w:ins>
            <w:ins w:id="125" w:author="Samsung (Taeseop)" w:date="2024-04-04T20:35:00Z">
              <w:r>
                <w:rPr>
                  <w:sz w:val="14"/>
                  <w:highlight w:val="yellow"/>
                </w:rPr>
                <w:t xml:space="preserve"> </w:t>
              </w:r>
            </w:ins>
            <w:ins w:id="126" w:author="Samsung (Taeseop)" w:date="2024-04-04T20:33:00Z">
              <w:r w:rsidRPr="00D67E29">
                <w:rPr>
                  <w:sz w:val="14"/>
                  <w:highlight w:val="yellow"/>
                </w:rPr>
                <w:t>mhz45, mhz50, mhz60, mhz70, mhz80, mhz90, mhz100</w:t>
              </w:r>
            </w:ins>
            <w:ins w:id="127" w:author="Samsung (Taeseop)" w:date="2024-04-04T20:34:00Z">
              <w:r>
                <w:rPr>
                  <w:sz w:val="14"/>
                  <w:highlight w:val="yellow"/>
                </w:rPr>
                <w:t xml:space="preserve">, </w:t>
              </w:r>
            </w:ins>
            <w:ins w:id="128" w:author="Samsung (Taeseop)" w:date="2024-04-04T20:35:00Z">
              <w:r>
                <w:rPr>
                  <w:sz w:val="14"/>
                  <w:highlight w:val="yellow"/>
                </w:rPr>
                <w:t>spare1</w:t>
              </w:r>
            </w:ins>
            <w:ins w:id="129" w:author="Samsung (Taeseop)" w:date="2024-04-04T20:33:00Z">
              <w:r w:rsidRPr="00D67E29">
                <w:rPr>
                  <w:sz w:val="14"/>
                  <w:highlight w:val="yellow"/>
                </w:rPr>
                <w:t>}</w:t>
              </w:r>
            </w:ins>
            <w:del w:id="130" w:author="Samsung (Taeseop)" w:date="2024-04-04T20:33:00Z">
              <w:r w:rsidRPr="00D67E29" w:rsidDel="00D67E29">
                <w:delText xml:space="preserve">                        INTEGER (10..275)</w:delText>
              </w:r>
              <w:r w:rsidDel="00D67E29">
                <w:delText xml:space="preserve">                              </w:delText>
              </w:r>
            </w:del>
            <w:r>
              <w:t>OPTIONAL</w:t>
            </w:r>
          </w:p>
          <w:p w14:paraId="6ABB1573" w14:textId="77777777" w:rsidR="001A6607" w:rsidRPr="00D67E29" w:rsidRDefault="001A6607" w:rsidP="005A353B">
            <w:pPr>
              <w:pStyle w:val="PL"/>
            </w:pPr>
            <w:r>
              <w:t>}</w:t>
            </w:r>
          </w:p>
        </w:tc>
      </w:tr>
      <w:tr w:rsidR="001A6607" w14:paraId="0F3C3A59" w14:textId="77777777" w:rsidTr="005A353B">
        <w:trPr>
          <w:trHeight w:val="856"/>
        </w:trPr>
        <w:tc>
          <w:tcPr>
            <w:tcW w:w="10108" w:type="dxa"/>
          </w:tcPr>
          <w:p w14:paraId="06E18B8B" w14:textId="77777777" w:rsidR="001A6607" w:rsidRPr="00D67E29" w:rsidRDefault="001A6607" w:rsidP="005A35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</w:pPr>
            <w:r w:rsidRPr="00D67E29">
              <w:rPr>
                <w:rFonts w:ascii="Arial" w:eastAsia="SimSun" w:hAnsi="Arial"/>
                <w:b/>
                <w:i/>
                <w:snapToGrid w:val="0"/>
                <w:sz w:val="18"/>
                <w:lang w:eastAsia="en-US"/>
              </w:rPr>
              <w:t>sl-PRS-BW</w:t>
            </w:r>
          </w:p>
          <w:p w14:paraId="15B3010E" w14:textId="77777777" w:rsidR="001A6607" w:rsidRDefault="001A6607" w:rsidP="005A353B">
            <w:pPr>
              <w:pStyle w:val="PL"/>
            </w:pP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This field provides </w:t>
            </w:r>
            <w:del w:id="131" w:author="Samsung (Taeseop)" w:date="2024-04-04T20:36:00Z">
              <w:r w:rsidRPr="00D67E29" w:rsidDel="00D67E29">
                <w:rPr>
                  <w:rFonts w:ascii="Times New Roman" w:eastAsia="SimSun" w:hAnsi="Times New Roman"/>
                  <w:noProof w:val="0"/>
                  <w:snapToGrid w:val="0"/>
                  <w:sz w:val="20"/>
                  <w:lang w:eastAsia="en-US"/>
                </w:rPr>
                <w:delText xml:space="preserve">the number of PRBs corresponding to </w:delText>
              </w:r>
            </w:del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>the bandwidth of SL-PRS transmission</w:t>
            </w:r>
            <w:ins w:id="132" w:author="Samsung (Taeseop)" w:date="2024-04-04T20:37:00Z">
              <w:r>
                <w:rPr>
                  <w:rFonts w:ascii="Times New Roman" w:eastAsia="SimSun" w:hAnsi="Times New Roman"/>
                  <w:noProof w:val="0"/>
                  <w:snapToGrid w:val="0"/>
                  <w:sz w:val="20"/>
                  <w:lang w:eastAsia="en-US"/>
                </w:rPr>
                <w:t xml:space="preserve"> in unit of MHz</w:t>
              </w:r>
            </w:ins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 which is used in </w:t>
            </w:r>
            <w:r w:rsidRPr="00D67E29">
              <w:rPr>
                <w:rFonts w:ascii="Times New Roman" w:eastAsia="SimSun" w:hAnsi="Times New Roman"/>
                <w:i/>
                <w:iCs/>
                <w:noProof w:val="0"/>
                <w:snapToGrid w:val="0"/>
                <w:sz w:val="20"/>
                <w:lang w:eastAsia="en-US"/>
              </w:rPr>
              <w:t>UEAssistanceInformation</w:t>
            </w:r>
            <w:r w:rsidRPr="00D67E29">
              <w:rPr>
                <w:rFonts w:ascii="Times New Roman" w:eastAsia="SimSun" w:hAnsi="Times New Roman"/>
                <w:noProof w:val="0"/>
                <w:snapToGrid w:val="0"/>
                <w:sz w:val="20"/>
                <w:lang w:eastAsia="en-US"/>
              </w:rPr>
              <w:t xml:space="preserve"> message as defined in TS 38.331 [2].and the SL-PRS resource request MAC CE as defined in TS 38.321 [15].</w:t>
            </w:r>
          </w:p>
        </w:tc>
      </w:tr>
    </w:tbl>
    <w:p w14:paraId="1D664881" w14:textId="75027577" w:rsidR="00C9536C" w:rsidRPr="00C9536C" w:rsidRDefault="00C9536C" w:rsidP="00C9536C">
      <w:pPr>
        <w:jc w:val="both"/>
        <w:rPr>
          <w:rFonts w:eastAsia="맑은 고딕"/>
          <w:b/>
          <w:lang w:val="en-US" w:eastAsia="ko-KR"/>
        </w:rPr>
      </w:pP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C915DB9" w14:textId="1C89DA8A" w:rsidR="001D3AD5" w:rsidRPr="001D3AD5" w:rsidRDefault="001D3AD5" w:rsidP="001D3AD5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R2-2401650, </w:t>
      </w:r>
      <w:r>
        <w:rPr>
          <w:rFonts w:eastAsia="맑은 고딕"/>
          <w:lang w:eastAsia="ko-KR"/>
        </w:rPr>
        <w:t>‘</w:t>
      </w:r>
      <w:r w:rsidRPr="001D3AD5">
        <w:rPr>
          <w:rFonts w:eastAsia="맑은 고딕"/>
          <w:lang w:eastAsia="ko-KR"/>
        </w:rPr>
        <w:t>Miscellaneous corrections to SLPP specification</w:t>
      </w:r>
      <w:r>
        <w:rPr>
          <w:rFonts w:eastAsia="맑은 고딕"/>
          <w:lang w:eastAsia="ko-KR"/>
        </w:rPr>
        <w:t>’, Intel</w:t>
      </w:r>
    </w:p>
    <w:p w14:paraId="6F919ED8" w14:textId="4EAEFA67" w:rsidR="001D3AD5" w:rsidRPr="001D3AD5" w:rsidRDefault="001D3AD5" w:rsidP="001D3AD5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>R2-2401630, ‘</w:t>
      </w:r>
      <w:r>
        <w:rPr>
          <w:lang w:eastAsia="zh-CN"/>
        </w:rPr>
        <w:t>Corrections to the MAC spec for R18 positioning’, Huawei, HiSilicon</w:t>
      </w:r>
    </w:p>
    <w:p w14:paraId="29C91A0F" w14:textId="2CA7C6F2" w:rsidR="001D3AD5" w:rsidRPr="001D3AD5" w:rsidRDefault="001D3AD5" w:rsidP="001D3AD5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="맑은 고딕"/>
          <w:lang w:eastAsia="ko-KR"/>
        </w:rPr>
      </w:pPr>
      <w:r w:rsidRPr="00147929">
        <w:rPr>
          <w:rFonts w:eastAsia="맑은 고딕"/>
          <w:lang w:eastAsia="ko-KR"/>
        </w:rPr>
        <w:t>R1-2312630</w:t>
      </w:r>
      <w:r>
        <w:rPr>
          <w:rFonts w:eastAsia="맑은 고딕"/>
          <w:lang w:eastAsia="ko-KR"/>
        </w:rPr>
        <w:t>, ‘</w:t>
      </w:r>
      <w:r>
        <w:rPr>
          <w:rFonts w:cs="Arial"/>
          <w:bCs/>
        </w:rPr>
        <w:t>LS on the request for specific SL PRS resource characteristic(s)/SL-PRS resource configuration’, Qualcomm</w:t>
      </w:r>
    </w:p>
    <w:p w14:paraId="014D3091" w14:textId="39F02392" w:rsidR="00EA675C" w:rsidRPr="004A0187" w:rsidRDefault="002E616B" w:rsidP="002E616B">
      <w:pPr>
        <w:pStyle w:val="af0"/>
        <w:numPr>
          <w:ilvl w:val="0"/>
          <w:numId w:val="5"/>
        </w:numPr>
        <w:contextualSpacing w:val="0"/>
        <w:jc w:val="both"/>
        <w:textAlignment w:val="auto"/>
        <w:rPr>
          <w:rFonts w:eastAsiaTheme="minorEastAsia"/>
          <w:lang w:eastAsia="ko-KR"/>
        </w:rPr>
      </w:pPr>
      <w:r w:rsidRPr="002E616B">
        <w:rPr>
          <w:rFonts w:eastAsia="맑은 고딕"/>
          <w:lang w:eastAsia="ko-KR"/>
        </w:rPr>
        <w:t>38331 Rel18 ASN1 review Q2 v001.docx</w:t>
      </w:r>
      <w:r>
        <w:rPr>
          <w:rFonts w:eastAsia="맑은 고딕"/>
          <w:lang w:eastAsia="ko-KR"/>
        </w:rPr>
        <w:br/>
        <w:t>(</w:t>
      </w:r>
      <w:r w:rsidRPr="002E616B">
        <w:rPr>
          <w:rFonts w:eastAsia="맑은 고딕"/>
          <w:lang w:eastAsia="ko-KR"/>
        </w:rPr>
        <w:t>https://www.3gpp.org/ftp/Email_Discussions/RAN2/%5BMisc%5D/ASN1%20review/Rel-18%202024-06/38331/ASN1%20review%20file?login=1</w:t>
      </w:r>
      <w:r>
        <w:rPr>
          <w:rFonts w:eastAsia="맑은 고딕"/>
          <w:lang w:eastAsia="ko-KR"/>
        </w:rPr>
        <w:t>)</w:t>
      </w:r>
      <w:r w:rsidR="00EA675C">
        <w:rPr>
          <w:rFonts w:eastAsia="맑은 고딕"/>
          <w:lang w:eastAsia="ko-KR"/>
        </w:rPr>
        <w:t xml:space="preserve"> </w:t>
      </w:r>
    </w:p>
    <w:sectPr w:rsidR="00EA675C" w:rsidRPr="004A0187" w:rsidSect="00BC3AF7">
      <w:headerReference w:type="default" r:id="rId1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E89B8" w14:textId="77777777" w:rsidR="001F59B0" w:rsidRDefault="001F59B0">
      <w:pPr>
        <w:spacing w:after="0"/>
      </w:pPr>
      <w:r>
        <w:separator/>
      </w:r>
    </w:p>
  </w:endnote>
  <w:endnote w:type="continuationSeparator" w:id="0">
    <w:p w14:paraId="00CE9E41" w14:textId="77777777" w:rsidR="001F59B0" w:rsidRDefault="001F59B0">
      <w:pPr>
        <w:spacing w:after="0"/>
      </w:pPr>
      <w:r>
        <w:continuationSeparator/>
      </w:r>
    </w:p>
  </w:endnote>
  <w:endnote w:type="continuationNotice" w:id="1">
    <w:p w14:paraId="5824E4C6" w14:textId="77777777" w:rsidR="001F59B0" w:rsidRDefault="001F59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752D8" w14:textId="77777777" w:rsidR="001F59B0" w:rsidRDefault="001F59B0">
      <w:pPr>
        <w:spacing w:after="0"/>
      </w:pPr>
      <w:r>
        <w:separator/>
      </w:r>
    </w:p>
  </w:footnote>
  <w:footnote w:type="continuationSeparator" w:id="0">
    <w:p w14:paraId="5C44612A" w14:textId="77777777" w:rsidR="001F59B0" w:rsidRDefault="001F59B0">
      <w:pPr>
        <w:spacing w:after="0"/>
      </w:pPr>
      <w:r>
        <w:continuationSeparator/>
      </w:r>
    </w:p>
  </w:footnote>
  <w:footnote w:type="continuationNotice" w:id="1">
    <w:p w14:paraId="19005A85" w14:textId="77777777" w:rsidR="001F59B0" w:rsidRDefault="001F59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073"/>
    <w:multiLevelType w:val="multilevel"/>
    <w:tmpl w:val="028F5073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2FC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" w15:restartNumberingAfterBreak="0">
    <w:nsid w:val="0BC36EE8"/>
    <w:multiLevelType w:val="hybridMultilevel"/>
    <w:tmpl w:val="46F4662A"/>
    <w:lvl w:ilvl="0" w:tplc="5D060732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CA55692"/>
    <w:multiLevelType w:val="hybridMultilevel"/>
    <w:tmpl w:val="97AADD8C"/>
    <w:lvl w:ilvl="0" w:tplc="146488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325D8C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8" w15:restartNumberingAfterBreak="0">
    <w:nsid w:val="25C95433"/>
    <w:multiLevelType w:val="hybridMultilevel"/>
    <w:tmpl w:val="30021BFE"/>
    <w:lvl w:ilvl="0" w:tplc="1160FD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9C7AB9"/>
    <w:multiLevelType w:val="hybridMultilevel"/>
    <w:tmpl w:val="8E26D282"/>
    <w:lvl w:ilvl="0" w:tplc="11F07D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AF7FE3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E315345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3" w15:restartNumberingAfterBreak="0">
    <w:nsid w:val="30AA27AC"/>
    <w:multiLevelType w:val="hybridMultilevel"/>
    <w:tmpl w:val="366E67CA"/>
    <w:lvl w:ilvl="0" w:tplc="AA889F34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14" w15:restartNumberingAfterBreak="0">
    <w:nsid w:val="42F031C6"/>
    <w:multiLevelType w:val="hybridMultilevel"/>
    <w:tmpl w:val="5E403A68"/>
    <w:lvl w:ilvl="0" w:tplc="E74A820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D37C6D"/>
    <w:multiLevelType w:val="hybridMultilevel"/>
    <w:tmpl w:val="AEBA8774"/>
    <w:lvl w:ilvl="0" w:tplc="60EA4C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4A17FC"/>
    <w:multiLevelType w:val="hybridMultilevel"/>
    <w:tmpl w:val="35520F9A"/>
    <w:lvl w:ilvl="0" w:tplc="A0C04DF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2455FDA"/>
    <w:multiLevelType w:val="hybridMultilevel"/>
    <w:tmpl w:val="5BDA1CB6"/>
    <w:lvl w:ilvl="0" w:tplc="02AA95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5852261"/>
    <w:multiLevelType w:val="hybridMultilevel"/>
    <w:tmpl w:val="518276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DF0473"/>
    <w:multiLevelType w:val="hybridMultilevel"/>
    <w:tmpl w:val="A976C06C"/>
    <w:lvl w:ilvl="0" w:tplc="E990C47E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58" w:hanging="400"/>
      </w:pPr>
    </w:lvl>
    <w:lvl w:ilvl="2" w:tplc="0409001B" w:tentative="1">
      <w:start w:val="1"/>
      <w:numFmt w:val="lowerRoman"/>
      <w:lvlText w:val="%3."/>
      <w:lvlJc w:val="right"/>
      <w:pPr>
        <w:ind w:left="1258" w:hanging="400"/>
      </w:pPr>
    </w:lvl>
    <w:lvl w:ilvl="3" w:tplc="0409000F" w:tentative="1">
      <w:start w:val="1"/>
      <w:numFmt w:val="decimal"/>
      <w:lvlText w:val="%4."/>
      <w:lvlJc w:val="left"/>
      <w:pPr>
        <w:ind w:left="1658" w:hanging="400"/>
      </w:pPr>
    </w:lvl>
    <w:lvl w:ilvl="4" w:tplc="04090019" w:tentative="1">
      <w:start w:val="1"/>
      <w:numFmt w:val="upperLetter"/>
      <w:lvlText w:val="%5."/>
      <w:lvlJc w:val="left"/>
      <w:pPr>
        <w:ind w:left="2058" w:hanging="400"/>
      </w:pPr>
    </w:lvl>
    <w:lvl w:ilvl="5" w:tplc="0409001B" w:tentative="1">
      <w:start w:val="1"/>
      <w:numFmt w:val="lowerRoman"/>
      <w:lvlText w:val="%6."/>
      <w:lvlJc w:val="right"/>
      <w:pPr>
        <w:ind w:left="2458" w:hanging="400"/>
      </w:pPr>
    </w:lvl>
    <w:lvl w:ilvl="6" w:tplc="0409000F" w:tentative="1">
      <w:start w:val="1"/>
      <w:numFmt w:val="decimal"/>
      <w:lvlText w:val="%7."/>
      <w:lvlJc w:val="left"/>
      <w:pPr>
        <w:ind w:left="2858" w:hanging="400"/>
      </w:pPr>
    </w:lvl>
    <w:lvl w:ilvl="7" w:tplc="04090019" w:tentative="1">
      <w:start w:val="1"/>
      <w:numFmt w:val="upperLetter"/>
      <w:lvlText w:val="%8."/>
      <w:lvlJc w:val="left"/>
      <w:pPr>
        <w:ind w:left="3258" w:hanging="400"/>
      </w:pPr>
    </w:lvl>
    <w:lvl w:ilvl="8" w:tplc="0409001B" w:tentative="1">
      <w:start w:val="1"/>
      <w:numFmt w:val="lowerRoman"/>
      <w:lvlText w:val="%9."/>
      <w:lvlJc w:val="right"/>
      <w:pPr>
        <w:ind w:left="3658" w:hanging="400"/>
      </w:pPr>
    </w:lvl>
  </w:abstractNum>
  <w:abstractNum w:abstractNumId="20" w15:restartNumberingAfterBreak="0">
    <w:nsid w:val="57274613"/>
    <w:multiLevelType w:val="hybridMultilevel"/>
    <w:tmpl w:val="D390BDD6"/>
    <w:lvl w:ilvl="0" w:tplc="E7FE7D56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51BEC"/>
    <w:multiLevelType w:val="hybridMultilevel"/>
    <w:tmpl w:val="78827BDC"/>
    <w:lvl w:ilvl="0" w:tplc="A1328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4" w15:restartNumberingAfterBreak="0">
    <w:nsid w:val="707C0343"/>
    <w:multiLevelType w:val="hybridMultilevel"/>
    <w:tmpl w:val="0DB42AC2"/>
    <w:lvl w:ilvl="0" w:tplc="AE3480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2A6286C"/>
    <w:multiLevelType w:val="hybridMultilevel"/>
    <w:tmpl w:val="06C85F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sz w:val="21"/>
        <w:szCs w:val="16"/>
      </w:rPr>
    </w:lvl>
    <w:lvl w:ilvl="1" w:tplc="08090003">
      <w:start w:val="1"/>
      <w:numFmt w:val="lowerLetter"/>
      <w:lvlText w:val="%2)"/>
      <w:lvlJc w:val="left"/>
      <w:pPr>
        <w:ind w:left="1124" w:hanging="420"/>
      </w:pPr>
    </w:lvl>
    <w:lvl w:ilvl="2" w:tplc="08090005">
      <w:start w:val="1"/>
      <w:numFmt w:val="lowerRoman"/>
      <w:lvlText w:val="%3."/>
      <w:lvlJc w:val="right"/>
      <w:pPr>
        <w:ind w:left="1544" w:hanging="420"/>
      </w:pPr>
    </w:lvl>
    <w:lvl w:ilvl="3" w:tplc="08090001">
      <w:start w:val="1"/>
      <w:numFmt w:val="decimal"/>
      <w:lvlText w:val="%4."/>
      <w:lvlJc w:val="left"/>
      <w:pPr>
        <w:ind w:left="1964" w:hanging="420"/>
      </w:pPr>
    </w:lvl>
    <w:lvl w:ilvl="4" w:tplc="08090003">
      <w:start w:val="1"/>
      <w:numFmt w:val="lowerLetter"/>
      <w:lvlText w:val="%5)"/>
      <w:lvlJc w:val="left"/>
      <w:pPr>
        <w:ind w:left="2384" w:hanging="420"/>
      </w:pPr>
    </w:lvl>
    <w:lvl w:ilvl="5" w:tplc="08090005">
      <w:start w:val="1"/>
      <w:numFmt w:val="lowerRoman"/>
      <w:lvlText w:val="%6."/>
      <w:lvlJc w:val="right"/>
      <w:pPr>
        <w:ind w:left="2804" w:hanging="420"/>
      </w:pPr>
    </w:lvl>
    <w:lvl w:ilvl="6" w:tplc="08090001">
      <w:start w:val="1"/>
      <w:numFmt w:val="decimal"/>
      <w:lvlText w:val="%7."/>
      <w:lvlJc w:val="left"/>
      <w:pPr>
        <w:ind w:left="3224" w:hanging="420"/>
      </w:pPr>
    </w:lvl>
    <w:lvl w:ilvl="7" w:tplc="08090003">
      <w:start w:val="1"/>
      <w:numFmt w:val="lowerLetter"/>
      <w:lvlText w:val="%8)"/>
      <w:lvlJc w:val="left"/>
      <w:pPr>
        <w:ind w:left="3644" w:hanging="420"/>
      </w:pPr>
    </w:lvl>
    <w:lvl w:ilvl="8" w:tplc="08090005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2679"/>
    <w:multiLevelType w:val="hybridMultilevel"/>
    <w:tmpl w:val="D33C485C"/>
    <w:lvl w:ilvl="0" w:tplc="1A523F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FB76EFB"/>
    <w:multiLevelType w:val="hybridMultilevel"/>
    <w:tmpl w:val="F16EAAD4"/>
    <w:lvl w:ilvl="0" w:tplc="1B52922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7"/>
  </w:num>
  <w:num w:numId="8">
    <w:abstractNumId w:val="10"/>
  </w:num>
  <w:num w:numId="9">
    <w:abstractNumId w:val="0"/>
  </w:num>
  <w:num w:numId="10">
    <w:abstractNumId w:val="12"/>
  </w:num>
  <w:num w:numId="11">
    <w:abstractNumId w:val="24"/>
  </w:num>
  <w:num w:numId="12">
    <w:abstractNumId w:val="15"/>
  </w:num>
  <w:num w:numId="13">
    <w:abstractNumId w:val="3"/>
  </w:num>
  <w:num w:numId="14">
    <w:abstractNumId w:val="19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2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8"/>
  </w:num>
  <w:num w:numId="25">
    <w:abstractNumId w:val="18"/>
  </w:num>
  <w:num w:numId="26">
    <w:abstractNumId w:val="27"/>
  </w:num>
  <w:num w:numId="27">
    <w:abstractNumId w:val="4"/>
  </w:num>
  <w:num w:numId="28">
    <w:abstractNumId w:val="28"/>
  </w:num>
  <w:num w:numId="29">
    <w:abstractNumId w:val="25"/>
  </w:num>
  <w:num w:numId="30">
    <w:abstractNumId w:val="14"/>
  </w:num>
  <w:num w:numId="31">
    <w:abstractNumId w:val="3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6B0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083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801"/>
    <w:rsid w:val="00014970"/>
    <w:rsid w:val="000149C7"/>
    <w:rsid w:val="00014A7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D4D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28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DD1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4DD9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1BB"/>
    <w:rsid w:val="000406D5"/>
    <w:rsid w:val="00040CBF"/>
    <w:rsid w:val="00040DAA"/>
    <w:rsid w:val="00041435"/>
    <w:rsid w:val="000417E3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099"/>
    <w:rsid w:val="000442E2"/>
    <w:rsid w:val="0004457B"/>
    <w:rsid w:val="00044825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C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A9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8C7"/>
    <w:rsid w:val="0006204C"/>
    <w:rsid w:val="000625B3"/>
    <w:rsid w:val="000627E3"/>
    <w:rsid w:val="00062E34"/>
    <w:rsid w:val="0006313B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B6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06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34"/>
    <w:rsid w:val="00076A94"/>
    <w:rsid w:val="00076AAC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52"/>
    <w:rsid w:val="00085AFB"/>
    <w:rsid w:val="00085C44"/>
    <w:rsid w:val="000865F4"/>
    <w:rsid w:val="00086B01"/>
    <w:rsid w:val="00086C38"/>
    <w:rsid w:val="00086E5C"/>
    <w:rsid w:val="0008712E"/>
    <w:rsid w:val="000876ED"/>
    <w:rsid w:val="00087771"/>
    <w:rsid w:val="00087A48"/>
    <w:rsid w:val="00087FD9"/>
    <w:rsid w:val="000900E9"/>
    <w:rsid w:val="0009041B"/>
    <w:rsid w:val="000906C9"/>
    <w:rsid w:val="00090708"/>
    <w:rsid w:val="00090877"/>
    <w:rsid w:val="00090C6C"/>
    <w:rsid w:val="00090CDA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EE1"/>
    <w:rsid w:val="00092F1D"/>
    <w:rsid w:val="00092FFA"/>
    <w:rsid w:val="0009305A"/>
    <w:rsid w:val="0009339E"/>
    <w:rsid w:val="00093672"/>
    <w:rsid w:val="00093983"/>
    <w:rsid w:val="00093A1B"/>
    <w:rsid w:val="00093A3A"/>
    <w:rsid w:val="00093D00"/>
    <w:rsid w:val="00093D4A"/>
    <w:rsid w:val="00093E2A"/>
    <w:rsid w:val="00094205"/>
    <w:rsid w:val="00094242"/>
    <w:rsid w:val="000944D7"/>
    <w:rsid w:val="000953C5"/>
    <w:rsid w:val="00095807"/>
    <w:rsid w:val="000958DF"/>
    <w:rsid w:val="00095D2C"/>
    <w:rsid w:val="00095EE0"/>
    <w:rsid w:val="00096367"/>
    <w:rsid w:val="00096601"/>
    <w:rsid w:val="00096AC1"/>
    <w:rsid w:val="00096DB7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10"/>
    <w:rsid w:val="000C1D5C"/>
    <w:rsid w:val="000C2040"/>
    <w:rsid w:val="000C2783"/>
    <w:rsid w:val="000C2809"/>
    <w:rsid w:val="000C2944"/>
    <w:rsid w:val="000C2C5D"/>
    <w:rsid w:val="000C30FB"/>
    <w:rsid w:val="000C3A7C"/>
    <w:rsid w:val="000C3CE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70E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8E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0FC7"/>
    <w:rsid w:val="00111052"/>
    <w:rsid w:val="001111E1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685"/>
    <w:rsid w:val="00115BF0"/>
    <w:rsid w:val="00115F71"/>
    <w:rsid w:val="001161CF"/>
    <w:rsid w:val="00116356"/>
    <w:rsid w:val="00116A54"/>
    <w:rsid w:val="00117EB2"/>
    <w:rsid w:val="00117F77"/>
    <w:rsid w:val="00120609"/>
    <w:rsid w:val="001207E1"/>
    <w:rsid w:val="001208E0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E"/>
    <w:rsid w:val="00152721"/>
    <w:rsid w:val="001529DE"/>
    <w:rsid w:val="00152FD3"/>
    <w:rsid w:val="001535F2"/>
    <w:rsid w:val="00153734"/>
    <w:rsid w:val="0015389C"/>
    <w:rsid w:val="001539FC"/>
    <w:rsid w:val="001545F5"/>
    <w:rsid w:val="00154F3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639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AD0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291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4B7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BD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07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A5E"/>
    <w:rsid w:val="001C3C96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DAF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AD5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DD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9B0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8B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B1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205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5D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65A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37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D14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A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77E0D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A"/>
    <w:rsid w:val="0028619B"/>
    <w:rsid w:val="00286976"/>
    <w:rsid w:val="00286C0B"/>
    <w:rsid w:val="00287A05"/>
    <w:rsid w:val="00287F57"/>
    <w:rsid w:val="002903BF"/>
    <w:rsid w:val="00290566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F21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693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BEF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8E1"/>
    <w:rsid w:val="002B48FC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C37"/>
    <w:rsid w:val="002C338F"/>
    <w:rsid w:val="002C3A6F"/>
    <w:rsid w:val="002C3D7C"/>
    <w:rsid w:val="002C3DEE"/>
    <w:rsid w:val="002C3ECF"/>
    <w:rsid w:val="002C4096"/>
    <w:rsid w:val="002C47BA"/>
    <w:rsid w:val="002C48ED"/>
    <w:rsid w:val="002C4E68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68B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6B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EB8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599"/>
    <w:rsid w:val="0030473F"/>
    <w:rsid w:val="00304BE9"/>
    <w:rsid w:val="00304F24"/>
    <w:rsid w:val="00305409"/>
    <w:rsid w:val="00305BF3"/>
    <w:rsid w:val="00305C17"/>
    <w:rsid w:val="0030618F"/>
    <w:rsid w:val="00306E14"/>
    <w:rsid w:val="00306E8E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30D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5FDD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36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4BD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68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5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D86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0E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99"/>
    <w:rsid w:val="00364516"/>
    <w:rsid w:val="00364753"/>
    <w:rsid w:val="00365015"/>
    <w:rsid w:val="0036537C"/>
    <w:rsid w:val="0036562E"/>
    <w:rsid w:val="00365995"/>
    <w:rsid w:val="00365CE9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99"/>
    <w:rsid w:val="003724F6"/>
    <w:rsid w:val="0037274F"/>
    <w:rsid w:val="00372B5E"/>
    <w:rsid w:val="00372FE2"/>
    <w:rsid w:val="00373ADB"/>
    <w:rsid w:val="00373D40"/>
    <w:rsid w:val="0037440E"/>
    <w:rsid w:val="003747E4"/>
    <w:rsid w:val="00374966"/>
    <w:rsid w:val="00374DD4"/>
    <w:rsid w:val="00374F9A"/>
    <w:rsid w:val="003752A2"/>
    <w:rsid w:val="0037540C"/>
    <w:rsid w:val="00375666"/>
    <w:rsid w:val="0037593D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0B4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B16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4F"/>
    <w:rsid w:val="003A23FB"/>
    <w:rsid w:val="003A24BC"/>
    <w:rsid w:val="003A26F7"/>
    <w:rsid w:val="003A2880"/>
    <w:rsid w:val="003A2A0E"/>
    <w:rsid w:val="003A2BA8"/>
    <w:rsid w:val="003A2DBC"/>
    <w:rsid w:val="003A3615"/>
    <w:rsid w:val="003A42CD"/>
    <w:rsid w:val="003A4B2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1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DF3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C"/>
    <w:rsid w:val="003D21D6"/>
    <w:rsid w:val="003D2265"/>
    <w:rsid w:val="003D26C9"/>
    <w:rsid w:val="003D2716"/>
    <w:rsid w:val="003D2F09"/>
    <w:rsid w:val="003D3412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6F5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0B1"/>
    <w:rsid w:val="003E5179"/>
    <w:rsid w:val="003E540E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F80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D88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768"/>
    <w:rsid w:val="003F5A8C"/>
    <w:rsid w:val="003F5FFE"/>
    <w:rsid w:val="003F60E2"/>
    <w:rsid w:val="003F6104"/>
    <w:rsid w:val="003F6931"/>
    <w:rsid w:val="003F70C1"/>
    <w:rsid w:val="003F7220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D8B"/>
    <w:rsid w:val="00407F1E"/>
    <w:rsid w:val="00410371"/>
    <w:rsid w:val="00410C20"/>
    <w:rsid w:val="00411091"/>
    <w:rsid w:val="00411920"/>
    <w:rsid w:val="00411C2B"/>
    <w:rsid w:val="00411C38"/>
    <w:rsid w:val="00412444"/>
    <w:rsid w:val="0041263B"/>
    <w:rsid w:val="004130DC"/>
    <w:rsid w:val="00413418"/>
    <w:rsid w:val="00413A89"/>
    <w:rsid w:val="00413B1F"/>
    <w:rsid w:val="00413B6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5C4D"/>
    <w:rsid w:val="0041614D"/>
    <w:rsid w:val="0041622E"/>
    <w:rsid w:val="00416547"/>
    <w:rsid w:val="004165FF"/>
    <w:rsid w:val="00416A4C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25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AE"/>
    <w:rsid w:val="00432C5F"/>
    <w:rsid w:val="00432D09"/>
    <w:rsid w:val="0043353F"/>
    <w:rsid w:val="00433752"/>
    <w:rsid w:val="00433C77"/>
    <w:rsid w:val="00433D34"/>
    <w:rsid w:val="0043467C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1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9C"/>
    <w:rsid w:val="004430C5"/>
    <w:rsid w:val="0044317C"/>
    <w:rsid w:val="004434D3"/>
    <w:rsid w:val="00443A0B"/>
    <w:rsid w:val="00443A38"/>
    <w:rsid w:val="00443B03"/>
    <w:rsid w:val="00443F13"/>
    <w:rsid w:val="004441C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3F3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6A"/>
    <w:rsid w:val="0047633D"/>
    <w:rsid w:val="0047642A"/>
    <w:rsid w:val="00476E60"/>
    <w:rsid w:val="00476FE7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15"/>
    <w:rsid w:val="00490B93"/>
    <w:rsid w:val="00490D2A"/>
    <w:rsid w:val="00490DCA"/>
    <w:rsid w:val="00490E31"/>
    <w:rsid w:val="004917D4"/>
    <w:rsid w:val="00491BA2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8A1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A9"/>
    <w:rsid w:val="004B17B8"/>
    <w:rsid w:val="004B1F17"/>
    <w:rsid w:val="004B2137"/>
    <w:rsid w:val="004B21E6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C47"/>
    <w:rsid w:val="004B5177"/>
    <w:rsid w:val="004B54F3"/>
    <w:rsid w:val="004B5C13"/>
    <w:rsid w:val="004B5C84"/>
    <w:rsid w:val="004B5F1F"/>
    <w:rsid w:val="004B5FE7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6F77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2E3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44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95D"/>
    <w:rsid w:val="00505B08"/>
    <w:rsid w:val="00506181"/>
    <w:rsid w:val="00506521"/>
    <w:rsid w:val="00506937"/>
    <w:rsid w:val="00506CA2"/>
    <w:rsid w:val="00506DAC"/>
    <w:rsid w:val="005104B0"/>
    <w:rsid w:val="0051102B"/>
    <w:rsid w:val="005111BF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1F3"/>
    <w:rsid w:val="0052568F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3E85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A8B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C7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5DE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41"/>
    <w:rsid w:val="00566F96"/>
    <w:rsid w:val="00566FC6"/>
    <w:rsid w:val="00567203"/>
    <w:rsid w:val="0056720D"/>
    <w:rsid w:val="00567219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D14"/>
    <w:rsid w:val="00591390"/>
    <w:rsid w:val="005919FC"/>
    <w:rsid w:val="00591A63"/>
    <w:rsid w:val="00591E23"/>
    <w:rsid w:val="00592217"/>
    <w:rsid w:val="0059223E"/>
    <w:rsid w:val="00592245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5C"/>
    <w:rsid w:val="005A6597"/>
    <w:rsid w:val="005A6689"/>
    <w:rsid w:val="005A6755"/>
    <w:rsid w:val="005A6A16"/>
    <w:rsid w:val="005A6BD1"/>
    <w:rsid w:val="005A6E02"/>
    <w:rsid w:val="005A6EE2"/>
    <w:rsid w:val="005A6F6D"/>
    <w:rsid w:val="005A7456"/>
    <w:rsid w:val="005A75F1"/>
    <w:rsid w:val="005A76F6"/>
    <w:rsid w:val="005A774D"/>
    <w:rsid w:val="005A775C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630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E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02"/>
    <w:rsid w:val="005D63DF"/>
    <w:rsid w:val="005D675A"/>
    <w:rsid w:val="005D697C"/>
    <w:rsid w:val="005D6C9D"/>
    <w:rsid w:val="005D6E8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839"/>
    <w:rsid w:val="005E2BC7"/>
    <w:rsid w:val="005E2C44"/>
    <w:rsid w:val="005E33F0"/>
    <w:rsid w:val="005E34AA"/>
    <w:rsid w:val="005E3854"/>
    <w:rsid w:val="005E3ACD"/>
    <w:rsid w:val="005E3D58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82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FB1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CC3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98A"/>
    <w:rsid w:val="00604FA4"/>
    <w:rsid w:val="00605473"/>
    <w:rsid w:val="006057AB"/>
    <w:rsid w:val="00605B61"/>
    <w:rsid w:val="006063B7"/>
    <w:rsid w:val="0060660B"/>
    <w:rsid w:val="0060664F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844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5F0A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D27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42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37B"/>
    <w:rsid w:val="006616E5"/>
    <w:rsid w:val="006620AD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4B6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E4"/>
    <w:rsid w:val="006861A8"/>
    <w:rsid w:val="00686641"/>
    <w:rsid w:val="006868C3"/>
    <w:rsid w:val="006868EB"/>
    <w:rsid w:val="0068699B"/>
    <w:rsid w:val="006873AE"/>
    <w:rsid w:val="00687702"/>
    <w:rsid w:val="00687A8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53E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6D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482"/>
    <w:rsid w:val="006A7824"/>
    <w:rsid w:val="006A7B22"/>
    <w:rsid w:val="006B002A"/>
    <w:rsid w:val="006B00D1"/>
    <w:rsid w:val="006B0171"/>
    <w:rsid w:val="006B04E5"/>
    <w:rsid w:val="006B07B2"/>
    <w:rsid w:val="006B09C0"/>
    <w:rsid w:val="006B0DE8"/>
    <w:rsid w:val="006B1007"/>
    <w:rsid w:val="006B10BF"/>
    <w:rsid w:val="006B16CB"/>
    <w:rsid w:val="006B1CF2"/>
    <w:rsid w:val="006B1DDE"/>
    <w:rsid w:val="006B2AC3"/>
    <w:rsid w:val="006B2ADD"/>
    <w:rsid w:val="006B3213"/>
    <w:rsid w:val="006B388C"/>
    <w:rsid w:val="006B3CF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1FB"/>
    <w:rsid w:val="006C55B6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4E81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37"/>
    <w:rsid w:val="00716497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21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C63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C25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219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86E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DD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6BE"/>
    <w:rsid w:val="00794840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C1F"/>
    <w:rsid w:val="007A4D41"/>
    <w:rsid w:val="007A4D7B"/>
    <w:rsid w:val="007A4DB6"/>
    <w:rsid w:val="007A501D"/>
    <w:rsid w:val="007A51E8"/>
    <w:rsid w:val="007A547B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E47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7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30D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5C8"/>
    <w:rsid w:val="007C765F"/>
    <w:rsid w:val="007C796B"/>
    <w:rsid w:val="007C7A23"/>
    <w:rsid w:val="007C7DF0"/>
    <w:rsid w:val="007D04DA"/>
    <w:rsid w:val="007D07CD"/>
    <w:rsid w:val="007D09CE"/>
    <w:rsid w:val="007D09E6"/>
    <w:rsid w:val="007D0AA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F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B8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81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DE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38E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857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3FC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CC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6FD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B7"/>
    <w:rsid w:val="0084080D"/>
    <w:rsid w:val="008408B4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67E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9DB"/>
    <w:rsid w:val="00870E8A"/>
    <w:rsid w:val="00870EE7"/>
    <w:rsid w:val="008711F3"/>
    <w:rsid w:val="00871284"/>
    <w:rsid w:val="00871484"/>
    <w:rsid w:val="008716D0"/>
    <w:rsid w:val="00871C98"/>
    <w:rsid w:val="00871FB4"/>
    <w:rsid w:val="00872CF4"/>
    <w:rsid w:val="00873013"/>
    <w:rsid w:val="008734ED"/>
    <w:rsid w:val="00873585"/>
    <w:rsid w:val="008735FB"/>
    <w:rsid w:val="00873690"/>
    <w:rsid w:val="008736EC"/>
    <w:rsid w:val="0087370F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022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3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925"/>
    <w:rsid w:val="0089550E"/>
    <w:rsid w:val="00895660"/>
    <w:rsid w:val="00895830"/>
    <w:rsid w:val="00895B09"/>
    <w:rsid w:val="00895D35"/>
    <w:rsid w:val="008968E0"/>
    <w:rsid w:val="00896ABA"/>
    <w:rsid w:val="008971F5"/>
    <w:rsid w:val="00897222"/>
    <w:rsid w:val="00897457"/>
    <w:rsid w:val="00897478"/>
    <w:rsid w:val="008976F7"/>
    <w:rsid w:val="00897852"/>
    <w:rsid w:val="0089794D"/>
    <w:rsid w:val="008A04AE"/>
    <w:rsid w:val="008A04D2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EC"/>
    <w:rsid w:val="008A5616"/>
    <w:rsid w:val="008A6123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96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2E1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7C1"/>
    <w:rsid w:val="00912D99"/>
    <w:rsid w:val="0091348E"/>
    <w:rsid w:val="009135BD"/>
    <w:rsid w:val="009137FF"/>
    <w:rsid w:val="009138DB"/>
    <w:rsid w:val="00914145"/>
    <w:rsid w:val="0091440E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8CB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CC1"/>
    <w:rsid w:val="00931DE7"/>
    <w:rsid w:val="00931E8A"/>
    <w:rsid w:val="00931FBB"/>
    <w:rsid w:val="0093227C"/>
    <w:rsid w:val="0093228A"/>
    <w:rsid w:val="00932AC6"/>
    <w:rsid w:val="00932C1E"/>
    <w:rsid w:val="00932D61"/>
    <w:rsid w:val="00932FF6"/>
    <w:rsid w:val="00933119"/>
    <w:rsid w:val="009335AE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267"/>
    <w:rsid w:val="009423B4"/>
    <w:rsid w:val="00942EC2"/>
    <w:rsid w:val="0094315A"/>
    <w:rsid w:val="009434FD"/>
    <w:rsid w:val="0094351E"/>
    <w:rsid w:val="009435B1"/>
    <w:rsid w:val="009438BB"/>
    <w:rsid w:val="009439F1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D90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26F"/>
    <w:rsid w:val="009519AB"/>
    <w:rsid w:val="009519DE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C1"/>
    <w:rsid w:val="009635D9"/>
    <w:rsid w:val="00963E3C"/>
    <w:rsid w:val="0096427B"/>
    <w:rsid w:val="00964B09"/>
    <w:rsid w:val="00964B29"/>
    <w:rsid w:val="00964B83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74F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09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772"/>
    <w:rsid w:val="009847F1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10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C76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28"/>
    <w:rsid w:val="009C3387"/>
    <w:rsid w:val="009C3DEF"/>
    <w:rsid w:val="009C3E13"/>
    <w:rsid w:val="009C4428"/>
    <w:rsid w:val="009C4543"/>
    <w:rsid w:val="009C51F1"/>
    <w:rsid w:val="009C523B"/>
    <w:rsid w:val="009C525D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52"/>
    <w:rsid w:val="009D3D6B"/>
    <w:rsid w:val="009D3F5C"/>
    <w:rsid w:val="009D3FBF"/>
    <w:rsid w:val="009D4163"/>
    <w:rsid w:val="009D438E"/>
    <w:rsid w:val="009D4FB2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BF7"/>
    <w:rsid w:val="009F00DF"/>
    <w:rsid w:val="009F05BB"/>
    <w:rsid w:val="009F088F"/>
    <w:rsid w:val="009F0B05"/>
    <w:rsid w:val="009F0EB0"/>
    <w:rsid w:val="009F0F71"/>
    <w:rsid w:val="009F12D3"/>
    <w:rsid w:val="009F14E7"/>
    <w:rsid w:val="009F173F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9F7F6F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A97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614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50E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25E"/>
    <w:rsid w:val="00A428DC"/>
    <w:rsid w:val="00A42A2B"/>
    <w:rsid w:val="00A42F11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38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0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B46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F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146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4E93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CBF"/>
    <w:rsid w:val="00AD6E26"/>
    <w:rsid w:val="00AD73C5"/>
    <w:rsid w:val="00AD78C0"/>
    <w:rsid w:val="00AD7E03"/>
    <w:rsid w:val="00AE05B6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AF8"/>
    <w:rsid w:val="00AF264C"/>
    <w:rsid w:val="00AF2964"/>
    <w:rsid w:val="00AF2AD1"/>
    <w:rsid w:val="00AF2B32"/>
    <w:rsid w:val="00AF2E39"/>
    <w:rsid w:val="00AF2F5E"/>
    <w:rsid w:val="00AF2FCC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A25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7AD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43"/>
    <w:rsid w:val="00B25347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7E8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B4B"/>
    <w:rsid w:val="00B32DDA"/>
    <w:rsid w:val="00B33116"/>
    <w:rsid w:val="00B33815"/>
    <w:rsid w:val="00B33D62"/>
    <w:rsid w:val="00B343AF"/>
    <w:rsid w:val="00B35BC0"/>
    <w:rsid w:val="00B35D98"/>
    <w:rsid w:val="00B35F5C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5E7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062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9F5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3FD"/>
    <w:rsid w:val="00B765B4"/>
    <w:rsid w:val="00B7667A"/>
    <w:rsid w:val="00B76787"/>
    <w:rsid w:val="00B7696F"/>
    <w:rsid w:val="00B77309"/>
    <w:rsid w:val="00B777B1"/>
    <w:rsid w:val="00B77D7F"/>
    <w:rsid w:val="00B77F03"/>
    <w:rsid w:val="00B80009"/>
    <w:rsid w:val="00B800A6"/>
    <w:rsid w:val="00B803E0"/>
    <w:rsid w:val="00B80D01"/>
    <w:rsid w:val="00B810B8"/>
    <w:rsid w:val="00B812B4"/>
    <w:rsid w:val="00B818C2"/>
    <w:rsid w:val="00B81FB0"/>
    <w:rsid w:val="00B82117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A2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07E"/>
    <w:rsid w:val="00B976C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33F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51"/>
    <w:rsid w:val="00BB1D7F"/>
    <w:rsid w:val="00BB1ED0"/>
    <w:rsid w:val="00BB20BF"/>
    <w:rsid w:val="00BB2A5A"/>
    <w:rsid w:val="00BB30F4"/>
    <w:rsid w:val="00BB37BB"/>
    <w:rsid w:val="00BB3BAE"/>
    <w:rsid w:val="00BB3E45"/>
    <w:rsid w:val="00BB3ED4"/>
    <w:rsid w:val="00BB3F90"/>
    <w:rsid w:val="00BB4048"/>
    <w:rsid w:val="00BB4D21"/>
    <w:rsid w:val="00BB518D"/>
    <w:rsid w:val="00BB5337"/>
    <w:rsid w:val="00BB5522"/>
    <w:rsid w:val="00BB55B8"/>
    <w:rsid w:val="00BB5CDA"/>
    <w:rsid w:val="00BB5DFC"/>
    <w:rsid w:val="00BB6193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3E3"/>
    <w:rsid w:val="00BC267A"/>
    <w:rsid w:val="00BC29F9"/>
    <w:rsid w:val="00BC2E6C"/>
    <w:rsid w:val="00BC30D4"/>
    <w:rsid w:val="00BC3A08"/>
    <w:rsid w:val="00BC3AF7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5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0E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94B"/>
    <w:rsid w:val="00BF5DBF"/>
    <w:rsid w:val="00BF6597"/>
    <w:rsid w:val="00BF69D4"/>
    <w:rsid w:val="00BF6C0D"/>
    <w:rsid w:val="00BF6F0E"/>
    <w:rsid w:val="00BF7024"/>
    <w:rsid w:val="00BF7227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009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3B02"/>
    <w:rsid w:val="00C143A3"/>
    <w:rsid w:val="00C143B3"/>
    <w:rsid w:val="00C147F2"/>
    <w:rsid w:val="00C14B21"/>
    <w:rsid w:val="00C14CEC"/>
    <w:rsid w:val="00C1543F"/>
    <w:rsid w:val="00C15557"/>
    <w:rsid w:val="00C15664"/>
    <w:rsid w:val="00C157ED"/>
    <w:rsid w:val="00C1597C"/>
    <w:rsid w:val="00C159AF"/>
    <w:rsid w:val="00C15FCD"/>
    <w:rsid w:val="00C160D5"/>
    <w:rsid w:val="00C16759"/>
    <w:rsid w:val="00C16E83"/>
    <w:rsid w:val="00C16EF3"/>
    <w:rsid w:val="00C179C0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6B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7EA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2ECE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0F1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68"/>
    <w:rsid w:val="00C63E8C"/>
    <w:rsid w:val="00C63F2C"/>
    <w:rsid w:val="00C64440"/>
    <w:rsid w:val="00C6463A"/>
    <w:rsid w:val="00C646BF"/>
    <w:rsid w:val="00C64BAC"/>
    <w:rsid w:val="00C6502C"/>
    <w:rsid w:val="00C65440"/>
    <w:rsid w:val="00C65528"/>
    <w:rsid w:val="00C65681"/>
    <w:rsid w:val="00C6590D"/>
    <w:rsid w:val="00C65E68"/>
    <w:rsid w:val="00C65F25"/>
    <w:rsid w:val="00C6602E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3C6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1B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AC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C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C7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4E9"/>
    <w:rsid w:val="00CA7AAF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9BD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4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92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52C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AB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CC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6"/>
    <w:rsid w:val="00D05C8A"/>
    <w:rsid w:val="00D05CEE"/>
    <w:rsid w:val="00D05DD1"/>
    <w:rsid w:val="00D05E85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3CB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2D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FA9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D3D"/>
    <w:rsid w:val="00D421E0"/>
    <w:rsid w:val="00D42464"/>
    <w:rsid w:val="00D4309D"/>
    <w:rsid w:val="00D43131"/>
    <w:rsid w:val="00D4357E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0E7D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76F"/>
    <w:rsid w:val="00D6080A"/>
    <w:rsid w:val="00D60E0E"/>
    <w:rsid w:val="00D610BA"/>
    <w:rsid w:val="00D615A4"/>
    <w:rsid w:val="00D61614"/>
    <w:rsid w:val="00D616D2"/>
    <w:rsid w:val="00D618B3"/>
    <w:rsid w:val="00D61934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5F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67E29"/>
    <w:rsid w:val="00D70148"/>
    <w:rsid w:val="00D70239"/>
    <w:rsid w:val="00D7058C"/>
    <w:rsid w:val="00D71256"/>
    <w:rsid w:val="00D71350"/>
    <w:rsid w:val="00D71AAD"/>
    <w:rsid w:val="00D71CF8"/>
    <w:rsid w:val="00D7298D"/>
    <w:rsid w:val="00D72B3B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3CE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CD8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B6C"/>
    <w:rsid w:val="00D96C74"/>
    <w:rsid w:val="00D96CDC"/>
    <w:rsid w:val="00D96E5A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2C23"/>
    <w:rsid w:val="00DB31A5"/>
    <w:rsid w:val="00DB361A"/>
    <w:rsid w:val="00DB379D"/>
    <w:rsid w:val="00DB4288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040"/>
    <w:rsid w:val="00DB6133"/>
    <w:rsid w:val="00DB6990"/>
    <w:rsid w:val="00DB6EED"/>
    <w:rsid w:val="00DB6F3A"/>
    <w:rsid w:val="00DB70A4"/>
    <w:rsid w:val="00DB7370"/>
    <w:rsid w:val="00DB7438"/>
    <w:rsid w:val="00DB7833"/>
    <w:rsid w:val="00DB7913"/>
    <w:rsid w:val="00DB7B37"/>
    <w:rsid w:val="00DB7BB2"/>
    <w:rsid w:val="00DB7C8C"/>
    <w:rsid w:val="00DB7EB4"/>
    <w:rsid w:val="00DC022D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60F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2C35"/>
    <w:rsid w:val="00DD3619"/>
    <w:rsid w:val="00DD369D"/>
    <w:rsid w:val="00DD4472"/>
    <w:rsid w:val="00DD44B8"/>
    <w:rsid w:val="00DD475F"/>
    <w:rsid w:val="00DD4774"/>
    <w:rsid w:val="00DD4781"/>
    <w:rsid w:val="00DD4AC0"/>
    <w:rsid w:val="00DD4B8B"/>
    <w:rsid w:val="00DD4EE3"/>
    <w:rsid w:val="00DD5395"/>
    <w:rsid w:val="00DD5691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27"/>
    <w:rsid w:val="00DF5AB5"/>
    <w:rsid w:val="00DF5D60"/>
    <w:rsid w:val="00DF6190"/>
    <w:rsid w:val="00DF62CD"/>
    <w:rsid w:val="00DF6454"/>
    <w:rsid w:val="00DF65AF"/>
    <w:rsid w:val="00DF6A24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1FEA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86C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064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C6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40"/>
    <w:rsid w:val="00E236ED"/>
    <w:rsid w:val="00E23D49"/>
    <w:rsid w:val="00E24011"/>
    <w:rsid w:val="00E242E7"/>
    <w:rsid w:val="00E2456C"/>
    <w:rsid w:val="00E245E4"/>
    <w:rsid w:val="00E24B22"/>
    <w:rsid w:val="00E24DA3"/>
    <w:rsid w:val="00E24FD0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603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D3F"/>
    <w:rsid w:val="00E42E02"/>
    <w:rsid w:val="00E42FA3"/>
    <w:rsid w:val="00E431C3"/>
    <w:rsid w:val="00E43205"/>
    <w:rsid w:val="00E43724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43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A5C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5AC"/>
    <w:rsid w:val="00E7307A"/>
    <w:rsid w:val="00E73083"/>
    <w:rsid w:val="00E732E1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4A3"/>
    <w:rsid w:val="00E77645"/>
    <w:rsid w:val="00E77EF0"/>
    <w:rsid w:val="00E80570"/>
    <w:rsid w:val="00E80C5C"/>
    <w:rsid w:val="00E811DB"/>
    <w:rsid w:val="00E81201"/>
    <w:rsid w:val="00E81433"/>
    <w:rsid w:val="00E815AF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6D4"/>
    <w:rsid w:val="00E85FFC"/>
    <w:rsid w:val="00E86377"/>
    <w:rsid w:val="00E8641B"/>
    <w:rsid w:val="00E86E87"/>
    <w:rsid w:val="00E87181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75C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217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EC1"/>
    <w:rsid w:val="00EE3F1D"/>
    <w:rsid w:val="00EE3F28"/>
    <w:rsid w:val="00EE3FA4"/>
    <w:rsid w:val="00EE46B6"/>
    <w:rsid w:val="00EE4B03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A0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1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0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36C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61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4E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9A6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57FFB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D5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873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CBC"/>
    <w:rsid w:val="00F92213"/>
    <w:rsid w:val="00F9279E"/>
    <w:rsid w:val="00F929AC"/>
    <w:rsid w:val="00F92A3B"/>
    <w:rsid w:val="00F93181"/>
    <w:rsid w:val="00F93556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56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9F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318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235"/>
    <w:rsid w:val="00FD53C4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1EA16E31-F017-4FC9-9319-CD3951D9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66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locked/>
    <w:rsid w:val="004B5FE7"/>
    <w:rPr>
      <w:rFonts w:eastAsia="Times New Roman"/>
      <w:lang w:val="en-GB" w:eastAsia="ja-JP"/>
    </w:rPr>
  </w:style>
  <w:style w:type="paragraph" w:styleId="af4">
    <w:name w:val="caption"/>
    <w:basedOn w:val="a"/>
    <w:next w:val="a"/>
    <w:unhideWhenUsed/>
    <w:qFormat/>
    <w:rsid w:val="000C1D10"/>
    <w:rPr>
      <w:b/>
      <w:bCs/>
    </w:rPr>
  </w:style>
  <w:style w:type="paragraph" w:customStyle="1" w:styleId="maintext">
    <w:name w:val="main text"/>
    <w:basedOn w:val="a"/>
    <w:link w:val="maintextChar"/>
    <w:qFormat/>
    <w:rsid w:val="005D630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5D6302"/>
    <w:rPr>
      <w:rFonts w:eastAsia="맑은 고딕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3081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4D7263-37EC-49C7-9E97-F564AEE4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2476</Words>
  <Characters>14119</Characters>
  <Application>Microsoft Office Word</Application>
  <DocSecurity>0</DocSecurity>
  <Lines>117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16562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(Taeseop)</cp:lastModifiedBy>
  <cp:revision>3</cp:revision>
  <cp:lastPrinted>2017-05-08T10:55:00Z</cp:lastPrinted>
  <dcterms:created xsi:type="dcterms:W3CDTF">2024-04-05T02:30:00Z</dcterms:created>
  <dcterms:modified xsi:type="dcterms:W3CDTF">2024-04-05T05:06:00Z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